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EE0391" w:rsidR="001E41F3" w:rsidRDefault="001E41F3">
      <w:pPr>
        <w:pStyle w:val="CRCoverPage"/>
        <w:tabs>
          <w:tab w:val="right" w:pos="9639"/>
        </w:tabs>
        <w:spacing w:after="0"/>
        <w:rPr>
          <w:b/>
          <w:i/>
          <w:noProof/>
          <w:sz w:val="28"/>
        </w:rPr>
      </w:pPr>
      <w:r>
        <w:rPr>
          <w:b/>
          <w:noProof/>
          <w:sz w:val="24"/>
        </w:rPr>
        <w:t>3GPP TSG-</w:t>
      </w:r>
      <w:r w:rsidR="00A235CE">
        <w:fldChar w:fldCharType="begin"/>
      </w:r>
      <w:r w:rsidR="00A235CE">
        <w:instrText xml:space="preserve"> DOCPROPERTY  TSG/WGRef  \* MERGEFORMAT </w:instrText>
      </w:r>
      <w:r w:rsidR="00A235CE">
        <w:fldChar w:fldCharType="separate"/>
      </w:r>
      <w:r w:rsidR="002C7F4B">
        <w:rPr>
          <w:b/>
          <w:noProof/>
          <w:sz w:val="24"/>
        </w:rPr>
        <w:t>SA2</w:t>
      </w:r>
      <w:r w:rsidR="00A235CE">
        <w:rPr>
          <w:b/>
          <w:noProof/>
          <w:sz w:val="24"/>
        </w:rPr>
        <w:fldChar w:fldCharType="end"/>
      </w:r>
      <w:r w:rsidR="00C66BA2">
        <w:rPr>
          <w:b/>
          <w:noProof/>
          <w:sz w:val="24"/>
        </w:rPr>
        <w:t xml:space="preserve"> </w:t>
      </w:r>
      <w:r>
        <w:rPr>
          <w:b/>
          <w:noProof/>
          <w:sz w:val="24"/>
        </w:rPr>
        <w:t>Meeting #</w:t>
      </w:r>
      <w:r w:rsidR="003A541A" w:rsidRPr="003A541A">
        <w:rPr>
          <w:b/>
          <w:noProof/>
          <w:sz w:val="24"/>
        </w:rPr>
        <w:t>15</w:t>
      </w:r>
      <w:r w:rsidR="00DC43ED">
        <w:rPr>
          <w:b/>
          <w:noProof/>
          <w:sz w:val="24"/>
        </w:rPr>
        <w:t>6</w:t>
      </w:r>
      <w:r w:rsidR="001F17D9">
        <w:rPr>
          <w:b/>
          <w:noProof/>
          <w:sz w:val="24"/>
        </w:rPr>
        <w:t>-e</w:t>
      </w:r>
      <w:r>
        <w:rPr>
          <w:b/>
          <w:i/>
          <w:noProof/>
          <w:sz w:val="28"/>
        </w:rPr>
        <w:tab/>
      </w:r>
      <w:r w:rsidR="008614AA" w:rsidRPr="008614AA">
        <w:rPr>
          <w:b/>
          <w:i/>
          <w:noProof/>
          <w:sz w:val="28"/>
        </w:rPr>
        <w:t>S2-2</w:t>
      </w:r>
      <w:r w:rsidR="007C13C2">
        <w:rPr>
          <w:b/>
          <w:i/>
          <w:noProof/>
          <w:sz w:val="28"/>
        </w:rPr>
        <w:t>30</w:t>
      </w:r>
      <w:r w:rsidR="00B5026D">
        <w:rPr>
          <w:b/>
          <w:i/>
          <w:noProof/>
          <w:sz w:val="28"/>
        </w:rPr>
        <w:t>6094</w:t>
      </w:r>
    </w:p>
    <w:p w14:paraId="7CB45193" w14:textId="0C562A52" w:rsidR="001E41F3" w:rsidRDefault="00F10E60" w:rsidP="005E2C44">
      <w:pPr>
        <w:pStyle w:val="CRCoverPage"/>
        <w:outlineLvl w:val="0"/>
        <w:rPr>
          <w:b/>
          <w:noProof/>
          <w:sz w:val="24"/>
        </w:rPr>
      </w:pPr>
      <w:r w:rsidRPr="00F10E60">
        <w:rPr>
          <w:b/>
          <w:noProof/>
          <w:sz w:val="24"/>
        </w:rPr>
        <w:t>Elbonia,</w:t>
      </w:r>
      <w:r w:rsidR="00143BE4">
        <w:rPr>
          <w:b/>
          <w:noProof/>
          <w:sz w:val="24"/>
        </w:rPr>
        <w:t xml:space="preserve"> </w:t>
      </w:r>
      <w:r w:rsidR="00063679">
        <w:rPr>
          <w:b/>
          <w:noProof/>
          <w:sz w:val="24"/>
        </w:rPr>
        <w:t>Ap</w:t>
      </w:r>
      <w:r w:rsidR="006E30F6">
        <w:rPr>
          <w:b/>
          <w:noProof/>
          <w:sz w:val="24"/>
        </w:rPr>
        <w:t>ri</w:t>
      </w:r>
      <w:r w:rsidR="00063679">
        <w:rPr>
          <w:b/>
          <w:noProof/>
          <w:sz w:val="24"/>
        </w:rPr>
        <w:t>l</w:t>
      </w:r>
      <w:r w:rsidR="003A541A">
        <w:rPr>
          <w:b/>
          <w:noProof/>
          <w:sz w:val="24"/>
        </w:rPr>
        <w:t xml:space="preserve"> </w:t>
      </w:r>
      <w:r w:rsidR="00063679">
        <w:rPr>
          <w:b/>
          <w:noProof/>
          <w:sz w:val="24"/>
        </w:rPr>
        <w:t>17</w:t>
      </w:r>
      <w:r w:rsidR="003A541A">
        <w:rPr>
          <w:b/>
          <w:noProof/>
          <w:sz w:val="24"/>
        </w:rPr>
        <w:t>- 2</w:t>
      </w:r>
      <w:r w:rsidR="00063679">
        <w:rPr>
          <w:b/>
          <w:noProof/>
          <w:sz w:val="24"/>
        </w:rPr>
        <w:t>1</w:t>
      </w:r>
      <w:r w:rsidR="00700818">
        <w:rPr>
          <w:b/>
          <w:noProof/>
          <w:sz w:val="24"/>
        </w:rPr>
        <w:t>, 202</w:t>
      </w:r>
      <w:r w:rsidR="003A541A">
        <w:rPr>
          <w:b/>
          <w:noProof/>
          <w:sz w:val="24"/>
        </w:rPr>
        <w:t>3</w:t>
      </w:r>
      <w:r w:rsidR="00700818">
        <w:rPr>
          <w:b/>
          <w:noProof/>
          <w:sz w:val="24"/>
        </w:rPr>
        <w:tab/>
      </w:r>
      <w:r w:rsidR="00700818">
        <w:rPr>
          <w:b/>
          <w:noProof/>
          <w:sz w:val="24"/>
        </w:rPr>
        <w:tab/>
      </w:r>
      <w:r>
        <w:rPr>
          <w:b/>
          <w:noProof/>
          <w:sz w:val="24"/>
        </w:rPr>
        <w:t xml:space="preserve"> </w:t>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DA00D1">
        <w:rPr>
          <w:b/>
          <w:noProof/>
          <w:sz w:val="24"/>
        </w:rPr>
        <w:t xml:space="preserve">              </w:t>
      </w:r>
      <w:r w:rsidR="00477DAB">
        <w:rPr>
          <w:b/>
          <w:noProof/>
          <w:sz w:val="24"/>
        </w:rPr>
        <w:t xml:space="preserve"> </w:t>
      </w:r>
      <w:r w:rsidR="00DA00D1">
        <w:rPr>
          <w:b/>
          <w:noProof/>
          <w:sz w:val="24"/>
        </w:rPr>
        <w:t xml:space="preserve">     </w:t>
      </w:r>
      <w:proofErr w:type="gramStart"/>
      <w:r w:rsidR="00DA00D1">
        <w:rPr>
          <w:b/>
          <w:noProof/>
          <w:sz w:val="24"/>
        </w:rPr>
        <w:t xml:space="preserve">  </w:t>
      </w:r>
      <w:r w:rsidR="009D4D84">
        <w:rPr>
          <w:b/>
          <w:noProof/>
          <w:sz w:val="24"/>
        </w:rPr>
        <w:t xml:space="preserve"> </w:t>
      </w:r>
      <w:r w:rsidR="00477DAB" w:rsidRPr="00CD61B0">
        <w:rPr>
          <w:rFonts w:cs="Arial"/>
          <w:b/>
          <w:bCs/>
          <w:color w:val="0000FF"/>
        </w:rPr>
        <w:t>(</w:t>
      </w:r>
      <w:proofErr w:type="gramEnd"/>
      <w:r w:rsidR="00477DAB">
        <w:rPr>
          <w:rFonts w:cs="Arial"/>
          <w:b/>
          <w:bCs/>
          <w:color w:val="0000FF"/>
        </w:rPr>
        <w:t>revision of S2-230</w:t>
      </w:r>
      <w:r w:rsidR="00B5026D">
        <w:rPr>
          <w:rFonts w:cs="Arial"/>
          <w:b/>
          <w:bCs/>
          <w:color w:val="0000FF"/>
        </w:rPr>
        <w:t>4906r02</w:t>
      </w:r>
      <w:r w:rsidR="00477DA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04C71" w:rsidR="001E41F3" w:rsidRPr="00410371" w:rsidRDefault="00AE1949" w:rsidP="007875BC">
            <w:pPr>
              <w:pStyle w:val="CRCoverPage"/>
              <w:spacing w:after="0"/>
              <w:jc w:val="center"/>
              <w:rPr>
                <w:b/>
                <w:noProof/>
                <w:sz w:val="28"/>
              </w:rPr>
            </w:pPr>
            <w:r w:rsidRPr="007875BC">
              <w:rPr>
                <w:b/>
                <w:noProof/>
                <w:sz w:val="28"/>
              </w:rPr>
              <w:t>23.</w:t>
            </w:r>
            <w:r w:rsidR="004B59DC" w:rsidRPr="007875BC">
              <w:rPr>
                <w:b/>
                <w:noProof/>
                <w:sz w:val="28"/>
              </w:rPr>
              <w:t>288</w:t>
            </w:r>
          </w:p>
        </w:tc>
        <w:tc>
          <w:tcPr>
            <w:tcW w:w="709" w:type="dxa"/>
          </w:tcPr>
          <w:p w14:paraId="77009707" w14:textId="77777777" w:rsidR="001E41F3" w:rsidRPr="007875BC" w:rsidRDefault="001E41F3" w:rsidP="007875BC">
            <w:pPr>
              <w:pStyle w:val="CRCoverPage"/>
              <w:spacing w:after="0"/>
              <w:jc w:val="center"/>
              <w:rPr>
                <w:b/>
                <w:noProof/>
                <w:sz w:val="28"/>
              </w:rPr>
            </w:pPr>
            <w:r>
              <w:rPr>
                <w:b/>
                <w:noProof/>
                <w:sz w:val="28"/>
              </w:rPr>
              <w:t>CR</w:t>
            </w:r>
          </w:p>
        </w:tc>
        <w:tc>
          <w:tcPr>
            <w:tcW w:w="1276" w:type="dxa"/>
            <w:shd w:val="pct30" w:color="FFFF00" w:fill="auto"/>
          </w:tcPr>
          <w:p w14:paraId="6CAED29D" w14:textId="0A0CD516" w:rsidR="001E41F3" w:rsidRPr="00410371" w:rsidRDefault="003C3283" w:rsidP="00A55133">
            <w:pPr>
              <w:pStyle w:val="CRCoverPage"/>
              <w:spacing w:after="0"/>
              <w:jc w:val="center"/>
              <w:rPr>
                <w:noProof/>
                <w:lang w:eastAsia="zh-CN"/>
              </w:rPr>
            </w:pPr>
            <w:r w:rsidRPr="003C3283">
              <w:rPr>
                <w:rFonts w:hint="eastAsia"/>
                <w:b/>
                <w:noProof/>
                <w:sz w:val="28"/>
              </w:rPr>
              <w:t>0</w:t>
            </w:r>
            <w:r w:rsidRPr="003C3283">
              <w:rPr>
                <w:b/>
                <w:noProof/>
                <w:sz w:val="28"/>
              </w:rPr>
              <w:t>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EFC82" w:rsidR="001E41F3" w:rsidRPr="00410371" w:rsidRDefault="004D31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23BC7" w:rsidR="001E41F3" w:rsidRPr="00410371" w:rsidRDefault="00DF312A" w:rsidP="007875BC">
            <w:pPr>
              <w:pStyle w:val="CRCoverPage"/>
              <w:spacing w:after="0"/>
              <w:jc w:val="center"/>
              <w:rPr>
                <w:noProof/>
                <w:sz w:val="28"/>
              </w:rPr>
            </w:pPr>
            <w:r w:rsidRPr="007875BC">
              <w:rPr>
                <w:b/>
                <w:noProof/>
                <w:sz w:val="28"/>
              </w:rPr>
              <w:t xml:space="preserve"> </w:t>
            </w:r>
            <w:r w:rsidR="00E8681B" w:rsidRPr="007875BC">
              <w:rPr>
                <w:b/>
                <w:noProof/>
                <w:sz w:val="28"/>
              </w:rPr>
              <w:t>18.</w:t>
            </w:r>
            <w:r w:rsidR="007875BC">
              <w:rPr>
                <w:b/>
                <w:noProof/>
                <w:sz w:val="28"/>
              </w:rPr>
              <w:t>1</w:t>
            </w:r>
            <w:r w:rsidR="00E8681B" w:rsidRPr="007875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w:t>
            </w:r>
            <w:bookmarkStart w:id="1" w:name="_GoBack"/>
            <w:bookmarkEnd w:id="1"/>
            <w:r>
              <w:rPr>
                <w:noProof/>
              </w:rPr>
              <w:t>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36DCE" w:rsidR="001E41F3" w:rsidRDefault="00F74424" w:rsidP="0004506A">
            <w:pPr>
              <w:pStyle w:val="CRCoverPage"/>
              <w:spacing w:after="0"/>
              <w:rPr>
                <w:noProof/>
              </w:rPr>
            </w:pPr>
            <w:r w:rsidRPr="00F74424">
              <w:rPr>
                <w:noProof/>
              </w:rPr>
              <w:t>Update</w:t>
            </w:r>
            <w:r w:rsidR="00D20652">
              <w:rPr>
                <w:noProof/>
              </w:rPr>
              <w:t xml:space="preserve"> the contents</w:t>
            </w:r>
            <w:r w:rsidRPr="00F74424">
              <w:rPr>
                <w:noProof/>
              </w:rPr>
              <w:t xml:space="preserve"> of ML model </w:t>
            </w:r>
            <w:r w:rsidR="00D20652">
              <w:rPr>
                <w:noProof/>
              </w:rPr>
              <w:t>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8383B" w:rsidR="001E41F3" w:rsidRDefault="00C8501D" w:rsidP="001B1DE0">
            <w:pPr>
              <w:pStyle w:val="CRCoverPage"/>
              <w:spacing w:after="0"/>
              <w:rPr>
                <w:noProof/>
              </w:rPr>
            </w:pPr>
            <w:r w:rsidRPr="00C8501D">
              <w:rPr>
                <w:noProof/>
              </w:rPr>
              <w:t>Huawei, HiSilicon</w:t>
            </w:r>
            <w:r w:rsidR="00A507C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235C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FCBBF" w:rsidR="001E41F3" w:rsidRDefault="008D7A21">
            <w:pPr>
              <w:pStyle w:val="CRCoverPage"/>
              <w:spacing w:after="0"/>
              <w:ind w:left="100"/>
              <w:rPr>
                <w:noProof/>
              </w:rPr>
            </w:pPr>
            <w:r>
              <w:t>202</w:t>
            </w:r>
            <w:r w:rsidR="001C3899">
              <w:t>3-0</w:t>
            </w:r>
            <w:r w:rsidR="00B737CC">
              <w:t>4</w:t>
            </w:r>
            <w:r w:rsidR="001C3899">
              <w:t>-</w:t>
            </w:r>
            <w:r w:rsidR="00A507C5">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EAF45" w:rsidR="00222168" w:rsidRPr="00065302" w:rsidRDefault="007E5806" w:rsidP="00065302">
            <w:pPr>
              <w:pStyle w:val="NO"/>
              <w:ind w:leftChars="50" w:left="100" w:firstLine="0"/>
              <w:rPr>
                <w:lang w:val="en-US" w:eastAsia="zh-CN"/>
              </w:rPr>
            </w:pPr>
            <w:r w:rsidRPr="00EB3104">
              <w:rPr>
                <w:rFonts w:ascii="Arial" w:hAnsi="Arial"/>
                <w:noProof/>
                <w:sz w:val="18"/>
              </w:rPr>
              <w:t>Last meeting, the procedure of retrieval ML model from ADRF is defined.</w:t>
            </w:r>
            <w:bookmarkStart w:id="2" w:name="_Hlk130838140"/>
            <w:r w:rsidRPr="00EB3104">
              <w:rPr>
                <w:rFonts w:ascii="Arial" w:hAnsi="Arial"/>
                <w:noProof/>
                <w:sz w:val="18"/>
              </w:rPr>
              <w:t xml:space="preserve"> </w:t>
            </w:r>
            <w:r w:rsidR="000B737D" w:rsidRPr="00EB3104">
              <w:rPr>
                <w:rFonts w:ascii="Arial" w:hAnsi="Arial" w:hint="eastAsia"/>
                <w:noProof/>
                <w:sz w:val="18"/>
              </w:rPr>
              <w:t>In</w:t>
            </w:r>
            <w:r w:rsidR="000B737D" w:rsidRPr="00EB3104">
              <w:rPr>
                <w:rFonts w:ascii="Arial" w:hAnsi="Arial"/>
                <w:noProof/>
                <w:sz w:val="18"/>
              </w:rPr>
              <w:t xml:space="preserve"> </w:t>
            </w:r>
            <w:r w:rsidR="000B737D" w:rsidRPr="00EB3104">
              <w:rPr>
                <w:rFonts w:ascii="Arial" w:hAnsi="Arial" w:hint="eastAsia"/>
                <w:noProof/>
                <w:sz w:val="18"/>
              </w:rPr>
              <w:t>the</w:t>
            </w:r>
            <w:r w:rsidR="000B737D" w:rsidRPr="00EB3104">
              <w:rPr>
                <w:rFonts w:ascii="Arial" w:hAnsi="Arial"/>
                <w:noProof/>
                <w:sz w:val="18"/>
              </w:rPr>
              <w:t xml:space="preserve"> </w:t>
            </w:r>
            <w:r w:rsidR="000B737D" w:rsidRPr="00EB3104">
              <w:rPr>
                <w:rFonts w:ascii="Arial" w:hAnsi="Arial" w:hint="eastAsia"/>
                <w:noProof/>
                <w:sz w:val="18"/>
              </w:rPr>
              <w:t>procedure</w:t>
            </w:r>
            <w:r w:rsidR="00F210E0" w:rsidRPr="00EB3104">
              <w:rPr>
                <w:rFonts w:ascii="Arial" w:hAnsi="Arial" w:hint="eastAsia"/>
                <w:noProof/>
                <w:sz w:val="18"/>
              </w:rPr>
              <w:t>,</w:t>
            </w:r>
            <w:r w:rsidR="002F31B4" w:rsidRPr="00EB3104">
              <w:rPr>
                <w:rFonts w:ascii="Arial" w:hAnsi="Arial"/>
                <w:noProof/>
                <w:sz w:val="18"/>
              </w:rPr>
              <w:t xml:space="preserve"> </w:t>
            </w:r>
            <w:r w:rsidR="00676D6D" w:rsidRPr="00EB3104">
              <w:rPr>
                <w:rFonts w:ascii="Arial" w:hAnsi="Arial"/>
                <w:noProof/>
                <w:sz w:val="18"/>
              </w:rPr>
              <w:t xml:space="preserve">the NWDAF </w:t>
            </w:r>
            <w:r w:rsidR="000B737D" w:rsidRPr="00EB3104">
              <w:rPr>
                <w:rFonts w:ascii="Arial" w:hAnsi="Arial" w:hint="eastAsia"/>
                <w:noProof/>
                <w:sz w:val="18"/>
              </w:rPr>
              <w:t>consumer</w:t>
            </w:r>
            <w:r w:rsidR="00676D6D" w:rsidRPr="00EB3104">
              <w:rPr>
                <w:rFonts w:ascii="Arial" w:hAnsi="Arial"/>
                <w:noProof/>
                <w:sz w:val="18"/>
              </w:rPr>
              <w:t xml:space="preserve"> </w:t>
            </w:r>
            <w:r w:rsidR="000B737D" w:rsidRPr="00EB3104">
              <w:rPr>
                <w:rFonts w:ascii="Arial" w:hAnsi="Arial"/>
                <w:noProof/>
                <w:sz w:val="18"/>
              </w:rPr>
              <w:t>need</w:t>
            </w:r>
            <w:r w:rsidR="00CD5F4B">
              <w:rPr>
                <w:rFonts w:ascii="Arial" w:hAnsi="Arial"/>
                <w:noProof/>
                <w:sz w:val="18"/>
              </w:rPr>
              <w:t>s</w:t>
            </w:r>
            <w:r w:rsidR="000B737D" w:rsidRPr="00EB3104">
              <w:rPr>
                <w:rFonts w:ascii="Arial" w:hAnsi="Arial"/>
                <w:noProof/>
                <w:sz w:val="18"/>
              </w:rPr>
              <w:t xml:space="preserve"> to get the authorization of ML model from MTLF </w:t>
            </w:r>
            <w:r w:rsidR="00676D6D" w:rsidRPr="00EB3104">
              <w:rPr>
                <w:rFonts w:ascii="Arial" w:hAnsi="Arial"/>
                <w:noProof/>
                <w:sz w:val="18"/>
              </w:rPr>
              <w:t xml:space="preserve">which trained and stored the ML model into an ADRF. </w:t>
            </w:r>
            <w:r w:rsidR="000B737D" w:rsidRPr="00EB3104">
              <w:rPr>
                <w:rFonts w:ascii="Arial" w:hAnsi="Arial"/>
                <w:noProof/>
                <w:sz w:val="18"/>
              </w:rPr>
              <w:t>I</w:t>
            </w:r>
            <w:r w:rsidR="000B737D" w:rsidRPr="00EB3104">
              <w:rPr>
                <w:rFonts w:ascii="Arial" w:hAnsi="Arial" w:hint="eastAsia"/>
                <w:noProof/>
                <w:sz w:val="18"/>
              </w:rPr>
              <w:t>f</w:t>
            </w:r>
            <w:r w:rsidR="000B737D" w:rsidRPr="00EB3104">
              <w:rPr>
                <w:rFonts w:ascii="Arial" w:hAnsi="Arial"/>
                <w:noProof/>
                <w:sz w:val="18"/>
              </w:rPr>
              <w:t xml:space="preserve"> </w:t>
            </w:r>
            <w:r w:rsidR="000B737D" w:rsidRPr="00EB3104">
              <w:rPr>
                <w:rFonts w:ascii="Arial" w:hAnsi="Arial" w:hint="eastAsia"/>
                <w:noProof/>
                <w:sz w:val="18"/>
              </w:rPr>
              <w:t>the</w:t>
            </w:r>
            <w:r w:rsidR="000B737D" w:rsidRPr="00EB3104">
              <w:rPr>
                <w:rFonts w:ascii="Arial" w:hAnsi="Arial"/>
                <w:noProof/>
                <w:sz w:val="18"/>
              </w:rPr>
              <w:t xml:space="preserve"> </w:t>
            </w:r>
            <w:r w:rsidR="000B737D" w:rsidRPr="00EB3104">
              <w:rPr>
                <w:rFonts w:ascii="Arial" w:hAnsi="Arial" w:hint="eastAsia"/>
                <w:noProof/>
                <w:sz w:val="18"/>
              </w:rPr>
              <w:t>MTLF</w:t>
            </w:r>
            <w:r w:rsidR="000B737D" w:rsidRPr="00EB3104">
              <w:rPr>
                <w:rFonts w:ascii="Arial" w:hAnsi="Arial"/>
                <w:noProof/>
                <w:sz w:val="18"/>
              </w:rPr>
              <w:t xml:space="preserve"> </w:t>
            </w:r>
            <w:r w:rsidR="000B737D" w:rsidRPr="00EB3104">
              <w:rPr>
                <w:rFonts w:ascii="Arial" w:hAnsi="Arial" w:hint="eastAsia"/>
                <w:noProof/>
                <w:sz w:val="18"/>
              </w:rPr>
              <w:t>aut</w:t>
            </w:r>
            <w:r w:rsidR="000B737D" w:rsidRPr="00EB3104">
              <w:rPr>
                <w:rFonts w:ascii="Arial" w:hAnsi="Arial"/>
                <w:noProof/>
                <w:sz w:val="18"/>
              </w:rPr>
              <w:t>horize</w:t>
            </w:r>
            <w:r w:rsidR="00CD5F4B">
              <w:rPr>
                <w:rFonts w:ascii="Arial" w:hAnsi="Arial"/>
                <w:noProof/>
                <w:sz w:val="18"/>
              </w:rPr>
              <w:t>s</w:t>
            </w:r>
            <w:r w:rsidR="000B737D" w:rsidRPr="00EB3104">
              <w:rPr>
                <w:rFonts w:ascii="Arial" w:hAnsi="Arial"/>
                <w:noProof/>
                <w:sz w:val="18"/>
              </w:rPr>
              <w:t xml:space="preserve"> consumer to retrieve ML model directly from </w:t>
            </w:r>
            <w:r w:rsidR="00676D6D" w:rsidRPr="00EB3104">
              <w:rPr>
                <w:rFonts w:ascii="Arial" w:hAnsi="Arial"/>
                <w:noProof/>
                <w:sz w:val="18"/>
              </w:rPr>
              <w:t xml:space="preserve">the </w:t>
            </w:r>
            <w:r w:rsidR="000B737D" w:rsidRPr="00EB3104">
              <w:rPr>
                <w:rFonts w:ascii="Arial" w:hAnsi="Arial"/>
                <w:noProof/>
                <w:sz w:val="18"/>
              </w:rPr>
              <w:t>ADRF, the MTLF will response with ADRF(Set)ID and storage transaction identifier</w:t>
            </w:r>
            <w:r w:rsidR="00676D6D" w:rsidRPr="00EB3104">
              <w:rPr>
                <w:rFonts w:ascii="Arial" w:hAnsi="Arial"/>
                <w:noProof/>
                <w:sz w:val="18"/>
              </w:rPr>
              <w:t xml:space="preserve"> </w:t>
            </w:r>
            <w:r w:rsidR="000B737D" w:rsidRPr="00EB3104">
              <w:rPr>
                <w:rFonts w:ascii="Arial" w:hAnsi="Arial"/>
                <w:noProof/>
                <w:sz w:val="18"/>
              </w:rPr>
              <w:t>stored in ADRF</w:t>
            </w:r>
            <w:bookmarkEnd w:id="2"/>
            <w:r w:rsidR="000B737D" w:rsidRPr="00EB3104">
              <w:rPr>
                <w:rFonts w:ascii="Arial" w:hAnsi="Arial"/>
                <w:noProof/>
                <w:sz w:val="18"/>
              </w:rPr>
              <w:t xml:space="preserve"> which is not included in the contents of ML model </w:t>
            </w:r>
            <w:r w:rsidR="003A257E" w:rsidRPr="00EB3104">
              <w:rPr>
                <w:rFonts w:ascii="Arial" w:hAnsi="Arial"/>
                <w:noProof/>
                <w:sz w:val="18"/>
              </w:rPr>
              <w:t>training service</w:t>
            </w:r>
            <w:r w:rsidR="000B737D" w:rsidRPr="00EB3104">
              <w:rPr>
                <w:rFonts w:ascii="Arial" w:hAnsi="Arial"/>
                <w:noProof/>
                <w:sz w:val="18"/>
              </w:rPr>
              <w:t>.</w:t>
            </w:r>
          </w:p>
        </w:tc>
      </w:tr>
      <w:tr w:rsidR="0004506A" w14:paraId="4CA74D09" w14:textId="77777777" w:rsidTr="00547111">
        <w:tc>
          <w:tcPr>
            <w:tcW w:w="2694" w:type="dxa"/>
            <w:gridSpan w:val="2"/>
            <w:tcBorders>
              <w:left w:val="single" w:sz="4" w:space="0" w:color="auto"/>
            </w:tcBorders>
          </w:tcPr>
          <w:p w14:paraId="2D0866D6" w14:textId="713EC724" w:rsidR="0004506A" w:rsidRDefault="00A73B60" w:rsidP="0004506A">
            <w:pPr>
              <w:pStyle w:val="CRCoverPage"/>
              <w:spacing w:after="0"/>
              <w:rPr>
                <w:b/>
                <w:i/>
                <w:noProof/>
                <w:sz w:val="8"/>
                <w:szCs w:val="8"/>
                <w:lang w:eastAsia="zh-CN"/>
              </w:rPr>
            </w:pPr>
            <w:r>
              <w:rPr>
                <w:b/>
                <w:i/>
                <w:noProof/>
                <w:sz w:val="8"/>
                <w:szCs w:val="8"/>
                <w:lang w:eastAsia="zh-CN"/>
              </w:rPr>
              <w:t xml:space="preserve">Qquest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C15EA0" w:rsidR="003A257E" w:rsidRPr="00FF6E2C" w:rsidRDefault="003A257E" w:rsidP="001C3208">
            <w:pPr>
              <w:pStyle w:val="af2"/>
              <w:numPr>
                <w:ilvl w:val="0"/>
                <w:numId w:val="11"/>
              </w:numPr>
              <w:rPr>
                <w:noProof/>
                <w:lang w:eastAsia="zh-CN"/>
              </w:rPr>
            </w:pPr>
            <w:r w:rsidRPr="00EB3104">
              <w:rPr>
                <w:rFonts w:ascii="Arial" w:hAnsi="Arial" w:hint="eastAsia"/>
                <w:noProof/>
                <w:sz w:val="18"/>
              </w:rPr>
              <w:t>Add</w:t>
            </w:r>
            <w:r w:rsidRPr="00EB3104">
              <w:rPr>
                <w:rFonts w:ascii="Arial" w:hAnsi="Arial"/>
                <w:noProof/>
                <w:sz w:val="18"/>
              </w:rPr>
              <w:t xml:space="preserve"> the </w:t>
            </w:r>
            <w:r w:rsidRPr="00EB3104">
              <w:rPr>
                <w:rFonts w:ascii="Arial" w:hAnsi="Arial" w:hint="eastAsia"/>
                <w:noProof/>
                <w:sz w:val="18"/>
              </w:rPr>
              <w:t>ADRF</w:t>
            </w:r>
            <w:r w:rsidRPr="00EB3104">
              <w:rPr>
                <w:rFonts w:ascii="Arial" w:hAnsi="Arial"/>
                <w:noProof/>
                <w:sz w:val="18"/>
              </w:rPr>
              <w:t xml:space="preserve"> </w:t>
            </w:r>
            <w:r w:rsidRPr="00EB3104">
              <w:rPr>
                <w:rFonts w:ascii="Arial" w:hAnsi="Arial" w:hint="eastAsia"/>
                <w:noProof/>
                <w:sz w:val="18"/>
              </w:rPr>
              <w:t>(</w:t>
            </w:r>
            <w:r w:rsidRPr="00EB3104">
              <w:rPr>
                <w:rFonts w:ascii="Arial" w:hAnsi="Arial"/>
                <w:noProof/>
                <w:sz w:val="18"/>
              </w:rPr>
              <w:t>Set)</w:t>
            </w:r>
            <w:r w:rsidR="002F66EA">
              <w:rPr>
                <w:rFonts w:ascii="Arial" w:hAnsi="Arial"/>
                <w:noProof/>
                <w:sz w:val="18"/>
              </w:rPr>
              <w:t xml:space="preserve"> </w:t>
            </w:r>
            <w:r w:rsidRPr="00EB3104">
              <w:rPr>
                <w:rFonts w:ascii="Arial" w:hAnsi="Arial"/>
                <w:noProof/>
                <w:sz w:val="18"/>
              </w:rPr>
              <w:t xml:space="preserve">ID and storage transaction identifier in the contents of ML </w:t>
            </w:r>
            <w:r w:rsidR="00CD5F4B">
              <w:rPr>
                <w:rFonts w:ascii="Arial" w:hAnsi="Arial"/>
                <w:noProof/>
                <w:sz w:val="18"/>
              </w:rPr>
              <w:t>M</w:t>
            </w:r>
            <w:r w:rsidRPr="00EB3104">
              <w:rPr>
                <w:rFonts w:ascii="Arial" w:hAnsi="Arial"/>
                <w:noProof/>
                <w:sz w:val="18"/>
              </w:rPr>
              <w:t>odel Training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2F66E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98C1F" w:rsidR="00B024E6" w:rsidRDefault="00AE7E70" w:rsidP="00B024E6">
            <w:pPr>
              <w:pStyle w:val="CRCoverPage"/>
              <w:spacing w:before="60" w:after="0"/>
              <w:rPr>
                <w:noProof/>
                <w:lang w:eastAsia="zh-CN"/>
              </w:rPr>
            </w:pPr>
            <w:r>
              <w:rPr>
                <w:noProof/>
                <w:lang w:eastAsia="zh-CN"/>
              </w:rPr>
              <w:t xml:space="preserve">The contents of </w:t>
            </w:r>
            <w:bookmarkStart w:id="3" w:name="_Hlk130838209"/>
            <w:r>
              <w:rPr>
                <w:noProof/>
                <w:lang w:eastAsia="zh-CN"/>
              </w:rPr>
              <w:t xml:space="preserve">ML </w:t>
            </w:r>
            <w:r w:rsidR="00CD5F4B">
              <w:rPr>
                <w:noProof/>
                <w:lang w:eastAsia="zh-CN"/>
              </w:rPr>
              <w:t>M</w:t>
            </w:r>
            <w:r>
              <w:rPr>
                <w:noProof/>
                <w:lang w:eastAsia="zh-CN"/>
              </w:rPr>
              <w:t xml:space="preserve">odel </w:t>
            </w:r>
            <w:r w:rsidR="008D01EC">
              <w:rPr>
                <w:noProof/>
                <w:lang w:eastAsia="zh-CN"/>
              </w:rPr>
              <w:t>training service</w:t>
            </w:r>
            <w:bookmarkEnd w:id="3"/>
            <w:r>
              <w:rPr>
                <w:noProof/>
                <w:lang w:eastAsia="zh-CN"/>
              </w:rPr>
              <w:t xml:space="preserve"> is not </w:t>
            </w:r>
            <w:r w:rsidR="00CD5F4B">
              <w:rPr>
                <w:noProof/>
                <w:lang w:eastAsia="zh-CN"/>
              </w:rPr>
              <w:t>updated</w:t>
            </w:r>
            <w:r>
              <w:rPr>
                <w:noProof/>
                <w:lang w:eastAsia="zh-CN"/>
              </w:rPr>
              <w:t>.</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DD832" w:rsidR="00C57A3A" w:rsidRDefault="00FE3E38" w:rsidP="00C57A3A">
            <w:pPr>
              <w:pStyle w:val="CRCoverPage"/>
              <w:spacing w:after="0"/>
              <w:rPr>
                <w:noProof/>
              </w:rPr>
            </w:pPr>
            <w:r>
              <w:rPr>
                <w:noProof/>
              </w:rPr>
              <w:t>6.2</w:t>
            </w:r>
            <w:r w:rsidR="00F47D78">
              <w:rPr>
                <w:noProof/>
              </w:rPr>
              <w:t>F</w:t>
            </w:r>
            <w:r>
              <w:rPr>
                <w:noProof/>
              </w:rPr>
              <w:t>.2,</w:t>
            </w:r>
            <w:r w:rsidR="003A7DDD">
              <w:rPr>
                <w:noProof/>
              </w:rPr>
              <w:t xml:space="preserve"> 7.</w:t>
            </w:r>
            <w:r w:rsidR="00F47D78">
              <w:rPr>
                <w:noProof/>
              </w:rPr>
              <w:t>10</w:t>
            </w:r>
            <w:r w:rsidR="003A7DDD">
              <w:rPr>
                <w:noProof/>
              </w:rPr>
              <w:t>.4</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1893DEE" w:rsidR="00F94CBD" w:rsidRDefault="00F94CBD" w:rsidP="00F94CBD">
      <w:pPr>
        <w:pStyle w:val="12"/>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w:t>
      </w:r>
      <w:r w:rsidR="007E1C6F">
        <w:rPr>
          <w:color w:val="FF0000"/>
        </w:rPr>
        <w:t>First</w:t>
      </w:r>
      <w:r>
        <w:rPr>
          <w:color w:val="FF0000"/>
        </w:rPr>
        <w:t xml:space="preserve"> Changes * * * </w:t>
      </w:r>
    </w:p>
    <w:p w14:paraId="1275AF21" w14:textId="77777777" w:rsidR="00FE79AB" w:rsidRDefault="00FE79AB" w:rsidP="00FE79AB">
      <w:pPr>
        <w:pStyle w:val="3"/>
      </w:pPr>
      <w:bookmarkStart w:id="11" w:name="_Toc131158425"/>
      <w:bookmarkStart w:id="12" w:name="_Toc122419255"/>
      <w:bookmarkEnd w:id="4"/>
      <w:bookmarkEnd w:id="5"/>
      <w:bookmarkEnd w:id="6"/>
      <w:bookmarkEnd w:id="7"/>
      <w:bookmarkEnd w:id="8"/>
      <w:bookmarkEnd w:id="9"/>
      <w:bookmarkEnd w:id="10"/>
      <w:r>
        <w:t>6.2F.2</w:t>
      </w:r>
      <w:r>
        <w:tab/>
        <w:t>Contents of ML Model Training</w:t>
      </w:r>
      <w:bookmarkEnd w:id="11"/>
    </w:p>
    <w:p w14:paraId="47CC4D4B" w14:textId="77777777" w:rsidR="00FE79AB" w:rsidRPr="004A7F58" w:rsidRDefault="00FE79AB" w:rsidP="00FE79AB">
      <w:r>
        <w:t>The consumers of the ML model training services (i.e. an NWDAF containing MTLF) may provide the input parameters in request as listed below:</w:t>
      </w:r>
    </w:p>
    <w:p w14:paraId="03BE1AF4" w14:textId="77777777" w:rsidR="00FE79AB" w:rsidRDefault="00FE79AB" w:rsidP="00FE79AB">
      <w:pPr>
        <w:pStyle w:val="B1"/>
      </w:pPr>
      <w:r>
        <w:t>-</w:t>
      </w:r>
      <w:r>
        <w:tab/>
        <w:t>Analytics ID: identifies the analytics for the provided ML model is used.</w:t>
      </w:r>
    </w:p>
    <w:p w14:paraId="2F1CBAEA" w14:textId="77777777" w:rsidR="00FE79AB" w:rsidRDefault="00FE79AB" w:rsidP="00FE79AB">
      <w:pPr>
        <w:pStyle w:val="B1"/>
      </w:pPr>
      <w:r>
        <w:t>-</w:t>
      </w:r>
      <w:r>
        <w:tab/>
        <w:t>ML Model Interoperability Information as defined in clause 6.2A.2.</w:t>
      </w:r>
    </w:p>
    <w:p w14:paraId="7C3B664A" w14:textId="77777777" w:rsidR="00FE79AB" w:rsidRDefault="00FE79AB" w:rsidP="00FE79AB">
      <w:pPr>
        <w:pStyle w:val="B1"/>
      </w:pPr>
      <w:r>
        <w:t>-</w:t>
      </w:r>
      <w:r>
        <w:tab/>
        <w:t>A Notification Target Address (+ Notification Correlation ID) as defined in TS 23.502 [3] clause 4.15.1, allowing to correlate notifications received from the NWDAF containing MTLF with the subscription.</w:t>
      </w:r>
    </w:p>
    <w:p w14:paraId="0DD0296F" w14:textId="77777777" w:rsidR="00FE79AB" w:rsidRDefault="00FE79AB" w:rsidP="00FE79AB">
      <w:pPr>
        <w:pStyle w:val="B1"/>
      </w:pPr>
      <w:r>
        <w:t>-</w:t>
      </w:r>
      <w:r>
        <w:tab/>
        <w:t>[Optional] ML Model Information (address (e.g. URL or FQDN) of Model file).</w:t>
      </w:r>
    </w:p>
    <w:p w14:paraId="05D2473E" w14:textId="77777777" w:rsidR="00FE79AB" w:rsidRDefault="00FE79AB" w:rsidP="00FE79AB">
      <w:pPr>
        <w:pStyle w:val="B1"/>
      </w:pPr>
      <w:r>
        <w:t>-</w:t>
      </w:r>
      <w:r>
        <w:tab/>
        <w:t>[Optional] ML Model ID: identifies the provided ML model.</w:t>
      </w:r>
    </w:p>
    <w:p w14:paraId="6F03C6AD" w14:textId="77777777" w:rsidR="00FE79AB" w:rsidRDefault="00FE79AB" w:rsidP="00FE79AB">
      <w:pPr>
        <w:pStyle w:val="B1"/>
      </w:pPr>
      <w:r>
        <w:t>-</w:t>
      </w:r>
      <w:r>
        <w:tab/>
        <w:t>[Optional] ML Preparation Flag: identifies that the request is for preparing Federated Learning.</w:t>
      </w:r>
    </w:p>
    <w:p w14:paraId="7EE9BAAD" w14:textId="77777777" w:rsidR="00FE79AB" w:rsidRDefault="00FE79AB" w:rsidP="00FE79AB">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67AB8B56" w14:textId="77777777" w:rsidR="00FE79AB" w:rsidRDefault="00FE79AB" w:rsidP="00FE79AB">
      <w:pPr>
        <w:pStyle w:val="B1"/>
      </w:pPr>
      <w:r>
        <w:t>-</w:t>
      </w:r>
      <w:r>
        <w:tab/>
        <w:t>[Optional] ML Correlation ID: identifies the Federated Learning procedure for training the ML model. This parameter is included when the service is used for Federated Learning.</w:t>
      </w:r>
    </w:p>
    <w:p w14:paraId="3B0D5243" w14:textId="77777777" w:rsidR="00FE79AB" w:rsidRDefault="00FE79AB" w:rsidP="00FE79AB">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09199D06" w14:textId="77777777" w:rsidR="00FE79AB" w:rsidRDefault="00FE79AB" w:rsidP="00FE79AB">
      <w:pPr>
        <w:pStyle w:val="EditorsNote"/>
      </w:pPr>
      <w:r>
        <w:t>Editor's note:</w:t>
      </w:r>
      <w:r>
        <w:tab/>
        <w:t>The details of available data requirement is FFS.</w:t>
      </w:r>
    </w:p>
    <w:p w14:paraId="36A9AA00" w14:textId="77777777" w:rsidR="00FE79AB" w:rsidRDefault="00FE79AB" w:rsidP="00FE79AB">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25EB8C08" w14:textId="77777777" w:rsidR="00FE79AB" w:rsidRDefault="00FE79AB" w:rsidP="00FE79AB">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5867D410" w14:textId="77777777" w:rsidR="00FE79AB" w:rsidRDefault="00FE79AB" w:rsidP="00FE79AB">
      <w:pPr>
        <w:pStyle w:val="B1"/>
      </w:pPr>
      <w:r>
        <w:t>-</w:t>
      </w:r>
      <w:r>
        <w:tab/>
        <w:t>[Optional] Target of Training Reporting: indicates the object(s) for which data for ML model training is requested, i.e. a group of UEs or any UE (i.e. all UEs).</w:t>
      </w:r>
    </w:p>
    <w:p w14:paraId="223F5CC1" w14:textId="77777777" w:rsidR="00FE79AB" w:rsidRDefault="00FE79AB" w:rsidP="00FE79AB">
      <w:pPr>
        <w:pStyle w:val="B1"/>
      </w:pPr>
      <w:r>
        <w:t>-</w:t>
      </w:r>
      <w:r>
        <w:tab/>
        <w:t>[Optional] Use case context: indicates the context of use of ML model.</w:t>
      </w:r>
    </w:p>
    <w:p w14:paraId="73D62403" w14:textId="77777777" w:rsidR="00FE79AB" w:rsidRDefault="00FE79AB" w:rsidP="00FE79AB">
      <w:pPr>
        <w:pStyle w:val="B1"/>
      </w:pPr>
      <w:r>
        <w:t>-</w:t>
      </w:r>
      <w:r>
        <w:tab/>
        <w:t>[Optional] Training Reporting Information with the following parameters:</w:t>
      </w:r>
    </w:p>
    <w:p w14:paraId="7930875D" w14:textId="77777777" w:rsidR="00FE79AB" w:rsidRDefault="00FE79AB" w:rsidP="00FE79AB">
      <w:pPr>
        <w:pStyle w:val="B1"/>
      </w:pPr>
      <w:r>
        <w:t>-</w:t>
      </w:r>
      <w:r>
        <w:tab/>
        <w:t>Maximum response time: indicates maximum time for waiting notifications (i.e. training results).</w:t>
      </w:r>
    </w:p>
    <w:p w14:paraId="55C5F9CA" w14:textId="77777777" w:rsidR="00FE79AB" w:rsidRDefault="00FE79AB" w:rsidP="00FE79AB">
      <w:pPr>
        <w:pStyle w:val="EditorsNote"/>
      </w:pPr>
      <w:r>
        <w:t>Editor's note:</w:t>
      </w:r>
      <w:r>
        <w:tab/>
        <w:t>It is FFS whether the number of required notifications is needed.</w:t>
      </w:r>
    </w:p>
    <w:p w14:paraId="270C8FBA" w14:textId="77777777" w:rsidR="00FE79AB" w:rsidRDefault="00FE79AB" w:rsidP="00FE79AB">
      <w:pPr>
        <w:pStyle w:val="B1"/>
      </w:pPr>
      <w:r>
        <w:t>-</w:t>
      </w:r>
      <w:r>
        <w:tab/>
        <w:t>[Optional] Expiry time.</w:t>
      </w:r>
    </w:p>
    <w:p w14:paraId="27F2A824" w14:textId="77777777" w:rsidR="00FE79AB" w:rsidRDefault="00FE79AB" w:rsidP="00FE79AB">
      <w:r>
        <w:t>The NWDAF containing MTLF provides to the consumer of the ML model training service operations as described in clause 7.10, the output information in notification as listed below:</w:t>
      </w:r>
    </w:p>
    <w:p w14:paraId="23293131" w14:textId="77777777" w:rsidR="00FE79AB" w:rsidRDefault="00FE79AB" w:rsidP="00FE79AB">
      <w:pPr>
        <w:pStyle w:val="B1"/>
      </w:pPr>
      <w:r>
        <w:t>-</w:t>
      </w:r>
      <w:r>
        <w:tab/>
        <w:t>The Notification Correlation Information.</w:t>
      </w:r>
    </w:p>
    <w:p w14:paraId="7E50DC8B" w14:textId="2CCB6957" w:rsidR="00FE79AB" w:rsidRDefault="00FE79AB" w:rsidP="00FE79AB">
      <w:pPr>
        <w:pStyle w:val="B1"/>
        <w:rPr>
          <w:ins w:id="13" w:author="hw_user" w:date="2023-04-06T16:39:00Z"/>
        </w:rPr>
      </w:pPr>
      <w:r>
        <w:t>-</w:t>
      </w:r>
      <w:r>
        <w:tab/>
        <w:t xml:space="preserve">ML Model Information </w:t>
      </w:r>
      <w:ins w:id="14" w:author="hw_user" w:date="2023-04-06T16:39:00Z">
        <w:r>
          <w:t xml:space="preserve">which includes: </w:t>
        </w:r>
      </w:ins>
      <w:del w:id="15" w:author="hw_user" w:date="2023-04-06T16:39:00Z">
        <w:r w:rsidDel="00FE79AB">
          <w:delText>(address (e.g. URL or FQDN) of Model file).</w:delText>
        </w:r>
      </w:del>
    </w:p>
    <w:p w14:paraId="1295053A" w14:textId="0F2F7C76" w:rsidR="00FE79AB" w:rsidRPr="00FE79AB" w:rsidRDefault="00FE79AB" w:rsidP="00FE79AB">
      <w:pPr>
        <w:pStyle w:val="B3"/>
        <w:rPr>
          <w:lang w:eastAsia="zh-CN"/>
        </w:rPr>
      </w:pPr>
      <w:ins w:id="16" w:author="hw_user" w:date="2023-04-06T16:39:00Z">
        <w:r>
          <w:rPr>
            <w:lang w:eastAsia="zh-CN"/>
          </w:rPr>
          <w:t>-</w:t>
        </w:r>
        <w:r>
          <w:rPr>
            <w:lang w:eastAsia="zh-CN"/>
          </w:rPr>
          <w:tab/>
          <w:t xml:space="preserve">either the ML model file address (e.g. URL or FQDN) or </w:t>
        </w:r>
        <w:r w:rsidRPr="00A94FAA">
          <w:rPr>
            <w:lang w:eastAsia="zh-CN"/>
          </w:rPr>
          <w:t xml:space="preserve">ADRF (Set) ID </w:t>
        </w:r>
        <w:r>
          <w:rPr>
            <w:lang w:eastAsia="zh-CN"/>
          </w:rPr>
          <w:t xml:space="preserve">and </w:t>
        </w:r>
      </w:ins>
      <w:ins w:id="17" w:author="Ericsson01" w:date="2023-04-18T11:05:00Z">
        <w:r w:rsidR="00D76581">
          <w:rPr>
            <w:lang w:eastAsia="zh-CN"/>
          </w:rPr>
          <w:t>ML M</w:t>
        </w:r>
      </w:ins>
      <w:ins w:id="18" w:author="Ericsson01" w:date="2023-04-18T11:04:00Z">
        <w:r w:rsidR="00D76581">
          <w:rPr>
            <w:lang w:eastAsia="zh-CN"/>
          </w:rPr>
          <w:t>odel</w:t>
        </w:r>
      </w:ins>
      <w:ins w:id="19" w:author="hw_user" w:date="2023-04-06T16:39:00Z">
        <w:r w:rsidRPr="00A94FAA">
          <w:rPr>
            <w:lang w:eastAsia="zh-CN"/>
          </w:rPr>
          <w:t xml:space="preserve"> Identifier</w:t>
        </w:r>
      </w:ins>
      <w:ins w:id="20" w:author="zhangzhiqin (A)" w:date="2023-04-19T22:17:00Z">
        <w:r w:rsidR="008F5CD5">
          <w:rPr>
            <w:lang w:eastAsia="zh-CN"/>
          </w:rPr>
          <w:t xml:space="preserve"> </w:t>
        </w:r>
      </w:ins>
      <w:ins w:id="21" w:author="zhangzhiqin (A)" w:date="2023-04-19T22:21:00Z">
        <w:r w:rsidR="008F5CD5" w:rsidRPr="00DD1C4C">
          <w:rPr>
            <w:lang w:eastAsia="zh-CN"/>
          </w:rPr>
          <w:t>or</w:t>
        </w:r>
      </w:ins>
      <w:ins w:id="22" w:author="zhangzhiqin (A)" w:date="2023-04-19T22:17:00Z">
        <w:r w:rsidR="008F5CD5" w:rsidRPr="00DD1C4C">
          <w:rPr>
            <w:lang w:eastAsia="zh-CN"/>
          </w:rPr>
          <w:t xml:space="preserve"> ML Model Storage</w:t>
        </w:r>
      </w:ins>
      <w:ins w:id="23" w:author="zhangzhiqin (A)" w:date="2023-04-19T22:18:00Z">
        <w:r w:rsidR="008F5CD5" w:rsidRPr="00DD1C4C">
          <w:rPr>
            <w:lang w:eastAsia="zh-CN"/>
          </w:rPr>
          <w:t xml:space="preserve"> Transaction</w:t>
        </w:r>
      </w:ins>
      <w:ins w:id="24" w:author="zhangzhiqin (A)" w:date="2023-04-19T22:19:00Z">
        <w:r w:rsidR="008F5CD5" w:rsidRPr="00DD1C4C">
          <w:rPr>
            <w:lang w:eastAsia="zh-CN"/>
          </w:rPr>
          <w:t xml:space="preserve"> </w:t>
        </w:r>
      </w:ins>
      <w:ins w:id="25" w:author="zhangzhiqin (A)" w:date="2023-04-19T22:20:00Z">
        <w:r w:rsidR="008F5CD5" w:rsidRPr="00DD1C4C">
          <w:rPr>
            <w:lang w:eastAsia="zh-CN"/>
          </w:rPr>
          <w:t>I</w:t>
        </w:r>
      </w:ins>
      <w:ins w:id="26" w:author="zhangzhiqin (A)" w:date="2023-04-19T22:19:00Z">
        <w:r w:rsidR="008F5CD5" w:rsidRPr="00DD1C4C">
          <w:rPr>
            <w:lang w:eastAsia="zh-CN"/>
          </w:rPr>
          <w:t>dentifier</w:t>
        </w:r>
      </w:ins>
      <w:ins w:id="27" w:author="hw_user" w:date="2023-04-06T16:39:00Z">
        <w:r w:rsidRPr="00DD1C4C">
          <w:rPr>
            <w:lang w:eastAsia="zh-CN"/>
          </w:rPr>
          <w:t xml:space="preserve"> </w:t>
        </w:r>
      </w:ins>
      <w:ins w:id="28" w:author="zhangzhiqin (A)" w:date="2023-04-19T22:18:00Z">
        <w:r w:rsidR="008F5CD5" w:rsidRPr="00DD1C4C">
          <w:rPr>
            <w:lang w:eastAsia="zh-CN"/>
          </w:rPr>
          <w:t>if available</w:t>
        </w:r>
      </w:ins>
      <w:ins w:id="29" w:author="hw_user" w:date="2023-04-06T16:39:00Z">
        <w:r w:rsidRPr="00A94FAA">
          <w:rPr>
            <w:lang w:eastAsia="zh-CN"/>
          </w:rPr>
          <w:t>.</w:t>
        </w:r>
      </w:ins>
    </w:p>
    <w:p w14:paraId="7F29C617" w14:textId="77777777" w:rsidR="00FE79AB" w:rsidRDefault="00FE79AB" w:rsidP="00FE79AB">
      <w:pPr>
        <w:pStyle w:val="B1"/>
      </w:pPr>
      <w:r>
        <w:t>-</w:t>
      </w:r>
      <w:r>
        <w:tab/>
        <w:t>[Optional] ML Model ID: identifies the provisioned ML model.</w:t>
      </w:r>
    </w:p>
    <w:p w14:paraId="00A15B78" w14:textId="77777777" w:rsidR="00FE79AB" w:rsidRDefault="00FE79AB" w:rsidP="00FE79AB">
      <w:pPr>
        <w:pStyle w:val="B1"/>
      </w:pPr>
      <w:r>
        <w:lastRenderedPageBreak/>
        <w:t>-</w:t>
      </w:r>
      <w:r>
        <w:tab/>
        <w:t>[Optional] Model Accuracy: The model accuracy of the global ML model, which is calculate by the FL Client NWDAF using the local training data as the testing dataset.</w:t>
      </w:r>
    </w:p>
    <w:p w14:paraId="493EA87D" w14:textId="77777777" w:rsidR="00FE79AB" w:rsidRDefault="00FE79AB" w:rsidP="00FE79AB">
      <w:pPr>
        <w:pStyle w:val="B1"/>
      </w:pPr>
      <w:r>
        <w:t>-</w:t>
      </w:r>
      <w:r>
        <w:tab/>
        <w:t>[Optional] ML Correlation ID. This parameter may be included when the service is used for Federated Learning.</w:t>
      </w:r>
    </w:p>
    <w:bookmarkEnd w:id="12"/>
    <w:p w14:paraId="2F8BD430" w14:textId="67BD4677" w:rsidR="0091573F" w:rsidRDefault="0091573F" w:rsidP="0091573F">
      <w:pPr>
        <w:pStyle w:val="12"/>
        <w:rPr>
          <w:color w:val="FF0000"/>
        </w:rPr>
      </w:pPr>
      <w:r>
        <w:rPr>
          <w:color w:val="FF0000"/>
        </w:rPr>
        <w:t xml:space="preserve">* * * </w:t>
      </w:r>
      <w:r w:rsidR="00496D4D">
        <w:rPr>
          <w:color w:val="FF0000"/>
        </w:rPr>
        <w:t>Second</w:t>
      </w:r>
      <w:r>
        <w:rPr>
          <w:color w:val="FF0000"/>
        </w:rPr>
        <w:t xml:space="preserve"> Changes * * * </w:t>
      </w:r>
    </w:p>
    <w:p w14:paraId="2DC63ED8" w14:textId="77777777" w:rsidR="0091573F" w:rsidRDefault="0091573F" w:rsidP="0091573F">
      <w:pPr>
        <w:pStyle w:val="B1"/>
        <w:rPr>
          <w:lang w:eastAsia="ko-KR"/>
        </w:rPr>
      </w:pPr>
    </w:p>
    <w:p w14:paraId="3D13EC2C" w14:textId="5D7D3142" w:rsidR="0091573F" w:rsidRPr="005D2CF1" w:rsidRDefault="0091573F" w:rsidP="0091573F">
      <w:pPr>
        <w:pStyle w:val="3"/>
        <w:rPr>
          <w:lang w:eastAsia="zh-CN"/>
        </w:rPr>
      </w:pPr>
      <w:bookmarkStart w:id="30" w:name="_Toc122419364"/>
      <w:r w:rsidRPr="005D2CF1">
        <w:rPr>
          <w:lang w:eastAsia="zh-CN"/>
        </w:rPr>
        <w:t>7.</w:t>
      </w:r>
      <w:r w:rsidR="00F47D78">
        <w:t>10</w:t>
      </w:r>
      <w:r w:rsidRPr="005D2CF1">
        <w:rPr>
          <w:lang w:eastAsia="zh-CN"/>
        </w:rPr>
        <w:t>.</w:t>
      </w:r>
      <w:r>
        <w:rPr>
          <w:lang w:eastAsia="zh-CN"/>
        </w:rPr>
        <w:t>4</w:t>
      </w:r>
      <w:r w:rsidRPr="005D2CF1">
        <w:rPr>
          <w:lang w:eastAsia="zh-CN"/>
        </w:rPr>
        <w:tab/>
      </w:r>
      <w:proofErr w:type="spellStart"/>
      <w:r w:rsidRPr="005D2CF1">
        <w:rPr>
          <w:lang w:eastAsia="zh-CN"/>
        </w:rPr>
        <w:t>Nnwdaf_</w:t>
      </w:r>
      <w:r>
        <w:t>MLModelTraining</w:t>
      </w:r>
      <w:r w:rsidRPr="005D2CF1">
        <w:t>_</w:t>
      </w:r>
      <w:r w:rsidRPr="005D2CF1">
        <w:rPr>
          <w:lang w:eastAsia="zh-CN"/>
        </w:rPr>
        <w:t>Notify</w:t>
      </w:r>
      <w:proofErr w:type="spellEnd"/>
      <w:r w:rsidRPr="005D2CF1">
        <w:rPr>
          <w:lang w:eastAsia="zh-CN"/>
        </w:rPr>
        <w:t xml:space="preserve"> service operation</w:t>
      </w:r>
      <w:bookmarkEnd w:id="30"/>
    </w:p>
    <w:p w14:paraId="40583BE9" w14:textId="77777777" w:rsidR="0091573F" w:rsidRPr="005D2CF1" w:rsidRDefault="0091573F" w:rsidP="0091573F">
      <w:pPr>
        <w:rPr>
          <w:b/>
        </w:rPr>
      </w:pPr>
      <w:r w:rsidRPr="005D2CF1">
        <w:rPr>
          <w:b/>
        </w:rPr>
        <w:t xml:space="preserve">Service operation name: </w:t>
      </w:r>
      <w:proofErr w:type="spellStart"/>
      <w:r w:rsidRPr="005D2CF1">
        <w:t>Nnwdaf_</w:t>
      </w:r>
      <w:r>
        <w:t>MLModelTraining</w:t>
      </w:r>
      <w:r w:rsidRPr="005D2CF1">
        <w:t>_Notify</w:t>
      </w:r>
      <w:proofErr w:type="spellEnd"/>
      <w:r w:rsidRPr="005D2CF1">
        <w:t>.</w:t>
      </w:r>
    </w:p>
    <w:p w14:paraId="13FF3104" w14:textId="77777777" w:rsidR="0091573F" w:rsidRPr="005D2CF1" w:rsidRDefault="0091573F" w:rsidP="0091573F">
      <w:pPr>
        <w:rPr>
          <w:lang w:eastAsia="zh-CN"/>
        </w:rPr>
      </w:pPr>
      <w:r w:rsidRPr="005D2CF1">
        <w:rPr>
          <w:b/>
        </w:rPr>
        <w:t>Description:</w:t>
      </w:r>
      <w:r w:rsidRPr="005D2CF1">
        <w:t xml:space="preserve"> </w:t>
      </w:r>
      <w:r w:rsidRPr="005D2CF1">
        <w:rPr>
          <w:lang w:eastAsia="zh-CN"/>
        </w:rPr>
        <w:t xml:space="preserve">NWDAF notifies the consumer instance of the </w:t>
      </w:r>
      <w:r>
        <w:rPr>
          <w:lang w:eastAsia="zh-CN"/>
        </w:rPr>
        <w:t>trained ML model</w:t>
      </w:r>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w:t>
      </w:r>
    </w:p>
    <w:p w14:paraId="400811FD" w14:textId="77777777" w:rsidR="0091573F" w:rsidRDefault="0091573F" w:rsidP="0091573F">
      <w:pPr>
        <w:rPr>
          <w:lang w:eastAsia="zh-CN"/>
        </w:rPr>
      </w:pPr>
      <w:r w:rsidRPr="005D2CF1">
        <w:rPr>
          <w:b/>
          <w:lang w:eastAsia="zh-CN"/>
        </w:rPr>
        <w:t>Inputs, Required:</w:t>
      </w:r>
      <w:r w:rsidRPr="005D2CF1">
        <w:rPr>
          <w:lang w:eastAsia="zh-CN"/>
        </w:rPr>
        <w:t xml:space="preserve"> </w:t>
      </w:r>
    </w:p>
    <w:p w14:paraId="10A6DED8" w14:textId="77777777" w:rsidR="0091573F" w:rsidRDefault="0091573F" w:rsidP="0091573F">
      <w:pPr>
        <w:pStyle w:val="B1"/>
        <w:numPr>
          <w:ilvl w:val="0"/>
          <w:numId w:val="12"/>
        </w:numPr>
        <w:rPr>
          <w:lang w:eastAsia="zh-CN"/>
        </w:rPr>
      </w:pPr>
      <w:r w:rsidRPr="005D2CF1">
        <w:t>Notification Correlation Information</w:t>
      </w:r>
      <w:r>
        <w:t>: this parameter indicates the Notification Correlation ID that has been assigned by the consumer during ML model training;</w:t>
      </w:r>
    </w:p>
    <w:p w14:paraId="6CBFC654" w14:textId="377DC585" w:rsidR="0091573F" w:rsidRPr="00030FE3" w:rsidRDefault="0091573F" w:rsidP="0091573F">
      <w:pPr>
        <w:pStyle w:val="B1"/>
        <w:numPr>
          <w:ilvl w:val="0"/>
          <w:numId w:val="12"/>
        </w:numPr>
        <w:rPr>
          <w:lang w:eastAsia="zh-CN"/>
        </w:rPr>
      </w:pPr>
      <w:r w:rsidRPr="00030FE3">
        <w:rPr>
          <w:lang w:eastAsia="ja-JP"/>
        </w:rPr>
        <w:t>Set of the tuple (Analytics ID, ML model Information</w:t>
      </w:r>
      <w:ins w:id="31" w:author="hw_user" w:date="2023-04-06T16:47:00Z">
        <w:r w:rsidR="00F47D78">
          <w:rPr>
            <w:lang w:eastAsia="ja-JP"/>
          </w:rPr>
          <w:t xml:space="preserve"> as defined in clause 6.2F.2</w:t>
        </w:r>
      </w:ins>
      <w:del w:id="32" w:author="hw_user" w:date="2023-04-06T16:47:00Z">
        <w:r w:rsidRPr="00030FE3" w:rsidDel="00F47D78">
          <w:rPr>
            <w:lang w:eastAsia="ja-JP"/>
          </w:rPr>
          <w:delText xml:space="preserve"> (i.e., file address (e.g., URL or FQDN) of updated ML Model</w:delText>
        </w:r>
      </w:del>
      <w:r w:rsidRPr="00030FE3">
        <w:rPr>
          <w:lang w:eastAsia="ja-JP"/>
        </w:rPr>
        <w:t>)</w:t>
      </w:r>
      <w:r w:rsidRPr="00030FE3">
        <w:rPr>
          <w:lang w:eastAsia="ko-KR"/>
        </w:rPr>
        <w:t>.</w:t>
      </w:r>
    </w:p>
    <w:p w14:paraId="142877C2" w14:textId="77777777" w:rsidR="0091573F" w:rsidRPr="00030FE3" w:rsidRDefault="0091573F" w:rsidP="0091573F">
      <w:pPr>
        <w:rPr>
          <w:b/>
          <w:lang w:eastAsia="zh-CN"/>
        </w:rPr>
      </w:pPr>
      <w:r w:rsidRPr="00030FE3">
        <w:rPr>
          <w:b/>
          <w:lang w:eastAsia="zh-CN"/>
        </w:rPr>
        <w:t>Inputs, Optional:</w:t>
      </w:r>
    </w:p>
    <w:p w14:paraId="6F870F09" w14:textId="77777777" w:rsidR="0091573F" w:rsidRPr="00A97A01" w:rsidRDefault="0091573F" w:rsidP="0091573F">
      <w:pPr>
        <w:pStyle w:val="B1"/>
        <w:numPr>
          <w:ilvl w:val="0"/>
          <w:numId w:val="12"/>
        </w:numPr>
        <w:rPr>
          <w:lang w:eastAsia="zh-CN"/>
        </w:rPr>
      </w:pPr>
      <w:r w:rsidRPr="00A97A01">
        <w:rPr>
          <w:lang w:eastAsia="ko-KR"/>
        </w:rPr>
        <w:t>ML Correlation ID, when for Federated Learning;</w:t>
      </w:r>
    </w:p>
    <w:p w14:paraId="2B58CA00" w14:textId="77777777" w:rsidR="0091573F" w:rsidRPr="00030FE3" w:rsidRDefault="0091573F" w:rsidP="0091573F">
      <w:pPr>
        <w:pStyle w:val="B1"/>
        <w:rPr>
          <w:lang w:eastAsia="ko-KR"/>
        </w:rPr>
      </w:pPr>
      <w:r w:rsidRPr="00030FE3">
        <w:rPr>
          <w:rFonts w:hint="eastAsia"/>
          <w:lang w:eastAsia="ko-KR"/>
        </w:rPr>
        <w:t>-</w:t>
      </w:r>
      <w:r w:rsidRPr="00030FE3">
        <w:rPr>
          <w:lang w:eastAsia="ko-KR"/>
        </w:rPr>
        <w:tab/>
        <w:t>Corresponding Use case context;</w:t>
      </w:r>
    </w:p>
    <w:p w14:paraId="084A340D" w14:textId="77777777" w:rsidR="0091573F" w:rsidRDefault="0091573F" w:rsidP="0091573F">
      <w:pPr>
        <w:pStyle w:val="B1"/>
      </w:pPr>
      <w:r w:rsidRPr="00030FE3">
        <w:t>-</w:t>
      </w:r>
      <w:r w:rsidRPr="00030FE3">
        <w:tab/>
        <w:t xml:space="preserve">Termination Request: this parameter indicates that NWDAF requests to terminate the ML model training, i.e., NWDAF will not provide further notifications related to this request, with cause code (e.g., NWDAF overload, </w:t>
      </w:r>
      <w:r w:rsidRPr="00A97A01">
        <w:t>not available for the FL process anymore</w:t>
      </w:r>
      <w:r w:rsidRPr="00030FE3">
        <w:t>, etc.).</w:t>
      </w:r>
    </w:p>
    <w:p w14:paraId="21BB863B" w14:textId="77777777" w:rsidR="0091573F" w:rsidRPr="00B926C1" w:rsidRDefault="0091573F" w:rsidP="0091573F">
      <w:pPr>
        <w:pStyle w:val="B1"/>
        <w:rPr>
          <w:lang w:eastAsia="zh-CN"/>
        </w:rPr>
      </w:pPr>
      <w:r w:rsidRPr="00B926C1">
        <w:rPr>
          <w:lang w:eastAsia="ko-KR"/>
        </w:rPr>
        <w:t>-</w:t>
      </w:r>
      <w:r w:rsidRPr="00B926C1">
        <w:rPr>
          <w:lang w:eastAsia="ko-KR"/>
        </w:rPr>
        <w:tab/>
        <w:t xml:space="preserve">ML Model ID: </w:t>
      </w:r>
      <w:r w:rsidRPr="00B926C1">
        <w:t xml:space="preserve">this parameter </w:t>
      </w:r>
      <w:r w:rsidRPr="00B926C1">
        <w:rPr>
          <w:lang w:eastAsia="zh-CN"/>
        </w:rPr>
        <w:t>identifies the provisioned ML model</w:t>
      </w:r>
      <w:r w:rsidRPr="00B926C1">
        <w:rPr>
          <w:lang w:eastAsia="ko-KR"/>
        </w:rPr>
        <w:t>.</w:t>
      </w:r>
    </w:p>
    <w:p w14:paraId="72DB9420" w14:textId="222ED38A" w:rsidR="00B926C1" w:rsidRPr="007E1DB0" w:rsidRDefault="0091573F" w:rsidP="00F47D78">
      <w:pPr>
        <w:pStyle w:val="B1"/>
        <w:rPr>
          <w:lang w:eastAsia="zh-CN"/>
        </w:rPr>
      </w:pPr>
      <w:r w:rsidRPr="00B926C1">
        <w:rPr>
          <w:lang w:eastAsia="ko-KR"/>
        </w:rPr>
        <w:t>-</w:t>
      </w:r>
      <w:r w:rsidRPr="00B926C1">
        <w:rPr>
          <w:lang w:eastAsia="ko-KR"/>
        </w:rPr>
        <w:tab/>
        <w:t xml:space="preserve">ML Model Accuracy: </w:t>
      </w:r>
      <w:r w:rsidRPr="00B926C1">
        <w:rPr>
          <w:lang w:eastAsia="zh-CN"/>
        </w:rPr>
        <w:t xml:space="preserve">The model accuracy of the global </w:t>
      </w:r>
      <w:r w:rsidRPr="00B926C1">
        <w:rPr>
          <w:lang w:eastAsia="ko-KR"/>
        </w:rPr>
        <w:t>ML model</w:t>
      </w:r>
      <w:r w:rsidRPr="00B926C1">
        <w:rPr>
          <w:lang w:eastAsia="zh-CN"/>
        </w:rPr>
        <w:t xml:space="preserve">, which is </w:t>
      </w:r>
      <w:r w:rsidRPr="00B926C1">
        <w:t xml:space="preserve">calculate by the </w:t>
      </w:r>
      <w:r w:rsidRPr="00B926C1">
        <w:rPr>
          <w:lang w:eastAsia="ko-KR"/>
        </w:rPr>
        <w:t>FL Client NWDAF</w:t>
      </w:r>
      <w:r w:rsidRPr="00B926C1">
        <w:t xml:space="preserve"> using the local training data as the testing dataset</w:t>
      </w:r>
      <w:r w:rsidRPr="00B926C1">
        <w:rPr>
          <w:lang w:eastAsia="zh-CN"/>
        </w:rPr>
        <w:t>.</w:t>
      </w:r>
    </w:p>
    <w:p w14:paraId="0D94C9B7" w14:textId="77777777" w:rsidR="0091573F" w:rsidRDefault="0091573F" w:rsidP="00F47D78">
      <w:pPr>
        <w:pStyle w:val="NO"/>
      </w:pPr>
      <w:r w:rsidRPr="00A97A01">
        <w:t>NOTE: The detail reasons in the cause code are up to stage 3.</w:t>
      </w:r>
    </w:p>
    <w:p w14:paraId="200B2BDA" w14:textId="77777777" w:rsidR="0091573F" w:rsidRPr="005D2CF1" w:rsidRDefault="0091573F" w:rsidP="0091573F">
      <w:r w:rsidRPr="005D2CF1">
        <w:rPr>
          <w:b/>
          <w:lang w:eastAsia="zh-CN"/>
        </w:rPr>
        <w:t>Outputs, Required:</w:t>
      </w:r>
      <w:r w:rsidRPr="005D2CF1">
        <w:rPr>
          <w:lang w:eastAsia="zh-CN"/>
        </w:rPr>
        <w:t xml:space="preserve"> Operation execution result indication.</w:t>
      </w:r>
    </w:p>
    <w:p w14:paraId="679E10C7" w14:textId="77777777" w:rsidR="0091573F" w:rsidRDefault="0091573F" w:rsidP="0091573F">
      <w:r w:rsidRPr="005D2CF1">
        <w:rPr>
          <w:b/>
        </w:rPr>
        <w:t xml:space="preserve">Outputs, Optional: </w:t>
      </w:r>
      <w:r w:rsidRPr="005D2CF1">
        <w:t>None.</w:t>
      </w:r>
    </w:p>
    <w:p w14:paraId="21EFD179" w14:textId="77777777" w:rsidR="0091573F" w:rsidRDefault="0091573F" w:rsidP="0091573F">
      <w:pPr>
        <w:pStyle w:val="12"/>
        <w:rPr>
          <w:color w:val="FF0000"/>
        </w:rPr>
      </w:pPr>
      <w:r>
        <w:rPr>
          <w:color w:val="FF0000"/>
        </w:rPr>
        <w:t xml:space="preserve">* * * End of Changes * * * </w:t>
      </w:r>
    </w:p>
    <w:p w14:paraId="5A623C95" w14:textId="77777777" w:rsidR="005E5EAB" w:rsidRPr="0091573F" w:rsidRDefault="005E5EAB">
      <w:pPr>
        <w:rPr>
          <w:noProof/>
        </w:rPr>
      </w:pPr>
    </w:p>
    <w:sectPr w:rsidR="005E5EAB" w:rsidRPr="009157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4802D" w14:textId="77777777" w:rsidR="00A235CE" w:rsidRDefault="00A235CE">
      <w:r>
        <w:separator/>
      </w:r>
    </w:p>
  </w:endnote>
  <w:endnote w:type="continuationSeparator" w:id="0">
    <w:p w14:paraId="6905DC4F" w14:textId="77777777" w:rsidR="00A235CE" w:rsidRDefault="00A235CE">
      <w:r>
        <w:continuationSeparator/>
      </w:r>
    </w:p>
  </w:endnote>
  <w:endnote w:type="continuationNotice" w:id="1">
    <w:p w14:paraId="0E277ECD" w14:textId="77777777" w:rsidR="00A235CE" w:rsidRDefault="00A23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81897" w14:textId="77777777" w:rsidR="00A235CE" w:rsidRDefault="00A235CE">
      <w:r>
        <w:separator/>
      </w:r>
    </w:p>
  </w:footnote>
  <w:footnote w:type="continuationSeparator" w:id="0">
    <w:p w14:paraId="10D2C895" w14:textId="77777777" w:rsidR="00A235CE" w:rsidRDefault="00A235CE">
      <w:r>
        <w:continuationSeparator/>
      </w:r>
    </w:p>
  </w:footnote>
  <w:footnote w:type="continuationNotice" w:id="1">
    <w:p w14:paraId="3539BD0B" w14:textId="77777777" w:rsidR="00A235CE" w:rsidRDefault="00A235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C4D" w:rsidRDefault="00C6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C4D" w:rsidRDefault="00C60C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C4D" w:rsidRDefault="00C60C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C4D" w:rsidRDefault="00C60C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2BB6"/>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882EA8"/>
    <w:multiLevelType w:val="hybridMultilevel"/>
    <w:tmpl w:val="0CAEE62E"/>
    <w:lvl w:ilvl="0" w:tplc="B20ADAB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07076"/>
    <w:multiLevelType w:val="hybridMultilevel"/>
    <w:tmpl w:val="5FD4A36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1" w15:restartNumberingAfterBreak="0">
    <w:nsid w:val="66E356E9"/>
    <w:multiLevelType w:val="hybridMultilevel"/>
    <w:tmpl w:val="364ECD66"/>
    <w:lvl w:ilvl="0" w:tplc="6CF43C7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8"/>
  </w:num>
  <w:num w:numId="5">
    <w:abstractNumId w:val="4"/>
  </w:num>
  <w:num w:numId="6">
    <w:abstractNumId w:val="11"/>
  </w:num>
  <w:num w:numId="7">
    <w:abstractNumId w:val="9"/>
  </w:num>
  <w:num w:numId="8">
    <w:abstractNumId w:val="10"/>
  </w:num>
  <w:num w:numId="9">
    <w:abstractNumId w:val="0"/>
  </w:num>
  <w:num w:numId="10">
    <w:abstractNumId w:val="7"/>
  </w:num>
  <w:num w:numId="11">
    <w:abstractNumId w:val="6"/>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Ericsson01">
    <w15:presenceInfo w15:providerId="None" w15:userId="Ericsson01"/>
  </w15:person>
  <w15:person w15:author="zhangzhiqin (A)">
    <w15:presenceInfo w15:providerId="AD" w15:userId="S-1-5-21-147214757-305610072-1517763936-5427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88"/>
    <w:rsid w:val="000011CB"/>
    <w:rsid w:val="0000359B"/>
    <w:rsid w:val="00004A2A"/>
    <w:rsid w:val="00005724"/>
    <w:rsid w:val="00012336"/>
    <w:rsid w:val="00013DAB"/>
    <w:rsid w:val="000151E4"/>
    <w:rsid w:val="000164D9"/>
    <w:rsid w:val="00016EB2"/>
    <w:rsid w:val="000209C5"/>
    <w:rsid w:val="00022964"/>
    <w:rsid w:val="00022E4A"/>
    <w:rsid w:val="000241DF"/>
    <w:rsid w:val="00027251"/>
    <w:rsid w:val="00027731"/>
    <w:rsid w:val="000277C4"/>
    <w:rsid w:val="0003327E"/>
    <w:rsid w:val="000349DF"/>
    <w:rsid w:val="00041416"/>
    <w:rsid w:val="00043801"/>
    <w:rsid w:val="000448F3"/>
    <w:rsid w:val="0004506A"/>
    <w:rsid w:val="00047932"/>
    <w:rsid w:val="00050023"/>
    <w:rsid w:val="00053A8B"/>
    <w:rsid w:val="00055561"/>
    <w:rsid w:val="00056E24"/>
    <w:rsid w:val="000611FA"/>
    <w:rsid w:val="000617AE"/>
    <w:rsid w:val="00062097"/>
    <w:rsid w:val="00063679"/>
    <w:rsid w:val="00065302"/>
    <w:rsid w:val="00070EA3"/>
    <w:rsid w:val="00071F31"/>
    <w:rsid w:val="00072A0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454"/>
    <w:rsid w:val="00097EC2"/>
    <w:rsid w:val="000A164F"/>
    <w:rsid w:val="000A18FD"/>
    <w:rsid w:val="000A2835"/>
    <w:rsid w:val="000A401C"/>
    <w:rsid w:val="000A4EB9"/>
    <w:rsid w:val="000A6394"/>
    <w:rsid w:val="000A6B8F"/>
    <w:rsid w:val="000B0801"/>
    <w:rsid w:val="000B0A14"/>
    <w:rsid w:val="000B1F63"/>
    <w:rsid w:val="000B354E"/>
    <w:rsid w:val="000B5F0F"/>
    <w:rsid w:val="000B737D"/>
    <w:rsid w:val="000B7FED"/>
    <w:rsid w:val="000C038A"/>
    <w:rsid w:val="000C0A1D"/>
    <w:rsid w:val="000C114A"/>
    <w:rsid w:val="000C237D"/>
    <w:rsid w:val="000C4A11"/>
    <w:rsid w:val="000C55D4"/>
    <w:rsid w:val="000C6598"/>
    <w:rsid w:val="000C7E56"/>
    <w:rsid w:val="000D0C96"/>
    <w:rsid w:val="000D27AB"/>
    <w:rsid w:val="000D27C1"/>
    <w:rsid w:val="000D284D"/>
    <w:rsid w:val="000D2C27"/>
    <w:rsid w:val="000D44B3"/>
    <w:rsid w:val="000E21B0"/>
    <w:rsid w:val="000E5143"/>
    <w:rsid w:val="000E535C"/>
    <w:rsid w:val="000F1294"/>
    <w:rsid w:val="000F7990"/>
    <w:rsid w:val="0010076B"/>
    <w:rsid w:val="00103AC2"/>
    <w:rsid w:val="00107F44"/>
    <w:rsid w:val="00113262"/>
    <w:rsid w:val="00114000"/>
    <w:rsid w:val="00115964"/>
    <w:rsid w:val="00115F09"/>
    <w:rsid w:val="00116D10"/>
    <w:rsid w:val="00120CC1"/>
    <w:rsid w:val="0012235C"/>
    <w:rsid w:val="00123579"/>
    <w:rsid w:val="0012679C"/>
    <w:rsid w:val="00130685"/>
    <w:rsid w:val="00130908"/>
    <w:rsid w:val="00130E5D"/>
    <w:rsid w:val="00131D5A"/>
    <w:rsid w:val="00133574"/>
    <w:rsid w:val="00133967"/>
    <w:rsid w:val="00133D41"/>
    <w:rsid w:val="001350F0"/>
    <w:rsid w:val="00136353"/>
    <w:rsid w:val="00137421"/>
    <w:rsid w:val="00142F36"/>
    <w:rsid w:val="00143BE4"/>
    <w:rsid w:val="00145D43"/>
    <w:rsid w:val="00153A22"/>
    <w:rsid w:val="001550B6"/>
    <w:rsid w:val="00155641"/>
    <w:rsid w:val="00155D22"/>
    <w:rsid w:val="00160685"/>
    <w:rsid w:val="00160A27"/>
    <w:rsid w:val="001611A4"/>
    <w:rsid w:val="00161324"/>
    <w:rsid w:val="0016265E"/>
    <w:rsid w:val="00163488"/>
    <w:rsid w:val="00163D28"/>
    <w:rsid w:val="00166AC6"/>
    <w:rsid w:val="00170EE3"/>
    <w:rsid w:val="0017272F"/>
    <w:rsid w:val="00176FB4"/>
    <w:rsid w:val="0018000D"/>
    <w:rsid w:val="00180343"/>
    <w:rsid w:val="001900BD"/>
    <w:rsid w:val="0019205B"/>
    <w:rsid w:val="00192C46"/>
    <w:rsid w:val="00193C0F"/>
    <w:rsid w:val="00195023"/>
    <w:rsid w:val="001A08B3"/>
    <w:rsid w:val="001A10CD"/>
    <w:rsid w:val="001A4C46"/>
    <w:rsid w:val="001A573F"/>
    <w:rsid w:val="001A7B60"/>
    <w:rsid w:val="001B0F21"/>
    <w:rsid w:val="001B188D"/>
    <w:rsid w:val="001B1DE0"/>
    <w:rsid w:val="001B52F0"/>
    <w:rsid w:val="001B63AE"/>
    <w:rsid w:val="001B6B82"/>
    <w:rsid w:val="001B7A65"/>
    <w:rsid w:val="001C01E4"/>
    <w:rsid w:val="001C2C79"/>
    <w:rsid w:val="001C3208"/>
    <w:rsid w:val="001C3899"/>
    <w:rsid w:val="001C4F9D"/>
    <w:rsid w:val="001D12E0"/>
    <w:rsid w:val="001D55CF"/>
    <w:rsid w:val="001D6CE7"/>
    <w:rsid w:val="001D6DE3"/>
    <w:rsid w:val="001E419D"/>
    <w:rsid w:val="001E41F3"/>
    <w:rsid w:val="001E4350"/>
    <w:rsid w:val="001E7365"/>
    <w:rsid w:val="001E7DE8"/>
    <w:rsid w:val="001F17D9"/>
    <w:rsid w:val="001F3565"/>
    <w:rsid w:val="001F3D2C"/>
    <w:rsid w:val="001F54CC"/>
    <w:rsid w:val="001F69A4"/>
    <w:rsid w:val="002039F5"/>
    <w:rsid w:val="002076B2"/>
    <w:rsid w:val="00211F46"/>
    <w:rsid w:val="0021220D"/>
    <w:rsid w:val="00214FE9"/>
    <w:rsid w:val="0022211D"/>
    <w:rsid w:val="00222168"/>
    <w:rsid w:val="002235D8"/>
    <w:rsid w:val="00223EE4"/>
    <w:rsid w:val="002247CB"/>
    <w:rsid w:val="00225E5E"/>
    <w:rsid w:val="002266A1"/>
    <w:rsid w:val="00227FA0"/>
    <w:rsid w:val="002320E2"/>
    <w:rsid w:val="002345CF"/>
    <w:rsid w:val="00234FE7"/>
    <w:rsid w:val="00235661"/>
    <w:rsid w:val="00242FD7"/>
    <w:rsid w:val="00243075"/>
    <w:rsid w:val="002435BF"/>
    <w:rsid w:val="00243DCA"/>
    <w:rsid w:val="002517FF"/>
    <w:rsid w:val="00252A31"/>
    <w:rsid w:val="002541B7"/>
    <w:rsid w:val="00254D85"/>
    <w:rsid w:val="00255EE2"/>
    <w:rsid w:val="00256E8D"/>
    <w:rsid w:val="0026004D"/>
    <w:rsid w:val="00260D25"/>
    <w:rsid w:val="002640DD"/>
    <w:rsid w:val="0026610A"/>
    <w:rsid w:val="00266DE3"/>
    <w:rsid w:val="002673C9"/>
    <w:rsid w:val="00270BA0"/>
    <w:rsid w:val="002722DE"/>
    <w:rsid w:val="00272519"/>
    <w:rsid w:val="00272853"/>
    <w:rsid w:val="00275D12"/>
    <w:rsid w:val="00277345"/>
    <w:rsid w:val="00280447"/>
    <w:rsid w:val="00283596"/>
    <w:rsid w:val="002837FD"/>
    <w:rsid w:val="00284FEB"/>
    <w:rsid w:val="00285198"/>
    <w:rsid w:val="002860C4"/>
    <w:rsid w:val="002868BB"/>
    <w:rsid w:val="00287949"/>
    <w:rsid w:val="002901F8"/>
    <w:rsid w:val="0029031F"/>
    <w:rsid w:val="00290AA0"/>
    <w:rsid w:val="00291BC2"/>
    <w:rsid w:val="00291EB2"/>
    <w:rsid w:val="00294272"/>
    <w:rsid w:val="00295396"/>
    <w:rsid w:val="002967FF"/>
    <w:rsid w:val="00296ECB"/>
    <w:rsid w:val="00297C3E"/>
    <w:rsid w:val="00297E72"/>
    <w:rsid w:val="002A6D89"/>
    <w:rsid w:val="002A7320"/>
    <w:rsid w:val="002B5741"/>
    <w:rsid w:val="002B619F"/>
    <w:rsid w:val="002B644A"/>
    <w:rsid w:val="002B6B64"/>
    <w:rsid w:val="002B7723"/>
    <w:rsid w:val="002C37C4"/>
    <w:rsid w:val="002C3B20"/>
    <w:rsid w:val="002C7F4B"/>
    <w:rsid w:val="002D1B1B"/>
    <w:rsid w:val="002D3175"/>
    <w:rsid w:val="002D6A26"/>
    <w:rsid w:val="002D76C2"/>
    <w:rsid w:val="002E0510"/>
    <w:rsid w:val="002E0E74"/>
    <w:rsid w:val="002E1D03"/>
    <w:rsid w:val="002E3710"/>
    <w:rsid w:val="002E472E"/>
    <w:rsid w:val="002E4774"/>
    <w:rsid w:val="002E4C8F"/>
    <w:rsid w:val="002E5729"/>
    <w:rsid w:val="002E6103"/>
    <w:rsid w:val="002E6AC6"/>
    <w:rsid w:val="002F31B4"/>
    <w:rsid w:val="002F41E1"/>
    <w:rsid w:val="002F64C1"/>
    <w:rsid w:val="002F66EA"/>
    <w:rsid w:val="002F692C"/>
    <w:rsid w:val="003034AC"/>
    <w:rsid w:val="00305304"/>
    <w:rsid w:val="00305409"/>
    <w:rsid w:val="0031084C"/>
    <w:rsid w:val="003111C0"/>
    <w:rsid w:val="00311C82"/>
    <w:rsid w:val="00312605"/>
    <w:rsid w:val="00312981"/>
    <w:rsid w:val="00312AED"/>
    <w:rsid w:val="0031450B"/>
    <w:rsid w:val="003166F9"/>
    <w:rsid w:val="0032111F"/>
    <w:rsid w:val="003216EB"/>
    <w:rsid w:val="003238E4"/>
    <w:rsid w:val="0032729C"/>
    <w:rsid w:val="003301E9"/>
    <w:rsid w:val="00331364"/>
    <w:rsid w:val="003323B4"/>
    <w:rsid w:val="00332C51"/>
    <w:rsid w:val="003364E4"/>
    <w:rsid w:val="00341569"/>
    <w:rsid w:val="00345EF4"/>
    <w:rsid w:val="00346408"/>
    <w:rsid w:val="00352994"/>
    <w:rsid w:val="00352AD9"/>
    <w:rsid w:val="003573CB"/>
    <w:rsid w:val="003609EF"/>
    <w:rsid w:val="00361829"/>
    <w:rsid w:val="0036217E"/>
    <w:rsid w:val="0036231A"/>
    <w:rsid w:val="003648A6"/>
    <w:rsid w:val="00365771"/>
    <w:rsid w:val="003657C6"/>
    <w:rsid w:val="00374DD4"/>
    <w:rsid w:val="00375B2D"/>
    <w:rsid w:val="003765E2"/>
    <w:rsid w:val="00383455"/>
    <w:rsid w:val="00384C6F"/>
    <w:rsid w:val="00390990"/>
    <w:rsid w:val="00390C1E"/>
    <w:rsid w:val="00390CCC"/>
    <w:rsid w:val="00391C44"/>
    <w:rsid w:val="00393931"/>
    <w:rsid w:val="0039479D"/>
    <w:rsid w:val="00395EAD"/>
    <w:rsid w:val="003963FC"/>
    <w:rsid w:val="003A183B"/>
    <w:rsid w:val="003A1A32"/>
    <w:rsid w:val="003A2014"/>
    <w:rsid w:val="003A257E"/>
    <w:rsid w:val="003A541A"/>
    <w:rsid w:val="003A5AC1"/>
    <w:rsid w:val="003A7DDD"/>
    <w:rsid w:val="003B200B"/>
    <w:rsid w:val="003B348B"/>
    <w:rsid w:val="003B53FB"/>
    <w:rsid w:val="003C1029"/>
    <w:rsid w:val="003C172A"/>
    <w:rsid w:val="003C2226"/>
    <w:rsid w:val="003C3283"/>
    <w:rsid w:val="003C5953"/>
    <w:rsid w:val="003D0C9A"/>
    <w:rsid w:val="003D2C88"/>
    <w:rsid w:val="003D5031"/>
    <w:rsid w:val="003D66E4"/>
    <w:rsid w:val="003D7E3F"/>
    <w:rsid w:val="003E1A36"/>
    <w:rsid w:val="003E2542"/>
    <w:rsid w:val="003E3A1C"/>
    <w:rsid w:val="003E7F5A"/>
    <w:rsid w:val="003F0C66"/>
    <w:rsid w:val="003F0E97"/>
    <w:rsid w:val="003F2191"/>
    <w:rsid w:val="003F3046"/>
    <w:rsid w:val="003F35B8"/>
    <w:rsid w:val="003F3A29"/>
    <w:rsid w:val="003F45CE"/>
    <w:rsid w:val="00400B50"/>
    <w:rsid w:val="00401B6F"/>
    <w:rsid w:val="00402C02"/>
    <w:rsid w:val="00405A17"/>
    <w:rsid w:val="004076AE"/>
    <w:rsid w:val="00410371"/>
    <w:rsid w:val="0041152F"/>
    <w:rsid w:val="00412D60"/>
    <w:rsid w:val="00413B62"/>
    <w:rsid w:val="00416405"/>
    <w:rsid w:val="0041683C"/>
    <w:rsid w:val="0042160F"/>
    <w:rsid w:val="0042179B"/>
    <w:rsid w:val="00422F85"/>
    <w:rsid w:val="00423A3F"/>
    <w:rsid w:val="004242F1"/>
    <w:rsid w:val="00425107"/>
    <w:rsid w:val="00430288"/>
    <w:rsid w:val="00431BD6"/>
    <w:rsid w:val="004325A7"/>
    <w:rsid w:val="00442061"/>
    <w:rsid w:val="0044279F"/>
    <w:rsid w:val="00443780"/>
    <w:rsid w:val="00444F3E"/>
    <w:rsid w:val="00447A10"/>
    <w:rsid w:val="00447EA2"/>
    <w:rsid w:val="004502E6"/>
    <w:rsid w:val="00450AB9"/>
    <w:rsid w:val="004520B5"/>
    <w:rsid w:val="0045251F"/>
    <w:rsid w:val="004548FA"/>
    <w:rsid w:val="0045618C"/>
    <w:rsid w:val="004647D1"/>
    <w:rsid w:val="00471072"/>
    <w:rsid w:val="004721BE"/>
    <w:rsid w:val="004724FB"/>
    <w:rsid w:val="00474088"/>
    <w:rsid w:val="00474741"/>
    <w:rsid w:val="00475B3B"/>
    <w:rsid w:val="00477CC2"/>
    <w:rsid w:val="00477DAB"/>
    <w:rsid w:val="00481D61"/>
    <w:rsid w:val="00491639"/>
    <w:rsid w:val="0049345C"/>
    <w:rsid w:val="00496CB2"/>
    <w:rsid w:val="00496D4D"/>
    <w:rsid w:val="004A46C4"/>
    <w:rsid w:val="004A7E62"/>
    <w:rsid w:val="004B0F70"/>
    <w:rsid w:val="004B1B7F"/>
    <w:rsid w:val="004B3431"/>
    <w:rsid w:val="004B59DC"/>
    <w:rsid w:val="004B75B7"/>
    <w:rsid w:val="004C2D80"/>
    <w:rsid w:val="004C5906"/>
    <w:rsid w:val="004C771D"/>
    <w:rsid w:val="004C7901"/>
    <w:rsid w:val="004C7FD4"/>
    <w:rsid w:val="004D0338"/>
    <w:rsid w:val="004D2A3B"/>
    <w:rsid w:val="004D319A"/>
    <w:rsid w:val="004E24E9"/>
    <w:rsid w:val="004E28EF"/>
    <w:rsid w:val="004E794B"/>
    <w:rsid w:val="004F01AA"/>
    <w:rsid w:val="004F1912"/>
    <w:rsid w:val="004F3212"/>
    <w:rsid w:val="004F4C4A"/>
    <w:rsid w:val="004F6AF7"/>
    <w:rsid w:val="00502F73"/>
    <w:rsid w:val="00506317"/>
    <w:rsid w:val="00511B78"/>
    <w:rsid w:val="00512EDB"/>
    <w:rsid w:val="00512EEE"/>
    <w:rsid w:val="00513BC7"/>
    <w:rsid w:val="00514443"/>
    <w:rsid w:val="00514E25"/>
    <w:rsid w:val="0051580D"/>
    <w:rsid w:val="00515C40"/>
    <w:rsid w:val="00521D5D"/>
    <w:rsid w:val="00522B43"/>
    <w:rsid w:val="005230DE"/>
    <w:rsid w:val="0052566A"/>
    <w:rsid w:val="00526703"/>
    <w:rsid w:val="00530742"/>
    <w:rsid w:val="0053195A"/>
    <w:rsid w:val="00532B4F"/>
    <w:rsid w:val="00542684"/>
    <w:rsid w:val="00543D63"/>
    <w:rsid w:val="005457A8"/>
    <w:rsid w:val="00545FD2"/>
    <w:rsid w:val="00546790"/>
    <w:rsid w:val="0054692E"/>
    <w:rsid w:val="00547111"/>
    <w:rsid w:val="00551371"/>
    <w:rsid w:val="00552668"/>
    <w:rsid w:val="00553E64"/>
    <w:rsid w:val="005605DB"/>
    <w:rsid w:val="00560950"/>
    <w:rsid w:val="00564657"/>
    <w:rsid w:val="00565E91"/>
    <w:rsid w:val="00571519"/>
    <w:rsid w:val="005718D2"/>
    <w:rsid w:val="00572ED3"/>
    <w:rsid w:val="005736DF"/>
    <w:rsid w:val="00573983"/>
    <w:rsid w:val="005746CD"/>
    <w:rsid w:val="005747B8"/>
    <w:rsid w:val="00576EE4"/>
    <w:rsid w:val="0057751A"/>
    <w:rsid w:val="00577AE5"/>
    <w:rsid w:val="00583064"/>
    <w:rsid w:val="00584D1B"/>
    <w:rsid w:val="00590098"/>
    <w:rsid w:val="005901A1"/>
    <w:rsid w:val="00592D74"/>
    <w:rsid w:val="00593907"/>
    <w:rsid w:val="005A2093"/>
    <w:rsid w:val="005A7347"/>
    <w:rsid w:val="005A787C"/>
    <w:rsid w:val="005B41AF"/>
    <w:rsid w:val="005B56CB"/>
    <w:rsid w:val="005B56EF"/>
    <w:rsid w:val="005C1A38"/>
    <w:rsid w:val="005C4519"/>
    <w:rsid w:val="005C531D"/>
    <w:rsid w:val="005C6631"/>
    <w:rsid w:val="005D267D"/>
    <w:rsid w:val="005D463C"/>
    <w:rsid w:val="005E210C"/>
    <w:rsid w:val="005E2C44"/>
    <w:rsid w:val="005E5EAB"/>
    <w:rsid w:val="005F3556"/>
    <w:rsid w:val="005F54B1"/>
    <w:rsid w:val="005F65A5"/>
    <w:rsid w:val="005F73ED"/>
    <w:rsid w:val="00600ED3"/>
    <w:rsid w:val="00601789"/>
    <w:rsid w:val="006068D1"/>
    <w:rsid w:val="006119B3"/>
    <w:rsid w:val="006136D5"/>
    <w:rsid w:val="0061577A"/>
    <w:rsid w:val="006162D4"/>
    <w:rsid w:val="00616F92"/>
    <w:rsid w:val="006206E4"/>
    <w:rsid w:val="00620C92"/>
    <w:rsid w:val="00620E6F"/>
    <w:rsid w:val="00620EF0"/>
    <w:rsid w:val="00621188"/>
    <w:rsid w:val="0062302F"/>
    <w:rsid w:val="0062531F"/>
    <w:rsid w:val="006257ED"/>
    <w:rsid w:val="00625A1A"/>
    <w:rsid w:val="00627643"/>
    <w:rsid w:val="00631BDC"/>
    <w:rsid w:val="00635B07"/>
    <w:rsid w:val="0063705A"/>
    <w:rsid w:val="0063731F"/>
    <w:rsid w:val="00654F2E"/>
    <w:rsid w:val="0065710D"/>
    <w:rsid w:val="006601D4"/>
    <w:rsid w:val="0066215D"/>
    <w:rsid w:val="00662251"/>
    <w:rsid w:val="00662EAB"/>
    <w:rsid w:val="006649BE"/>
    <w:rsid w:val="00664EF1"/>
    <w:rsid w:val="00665C47"/>
    <w:rsid w:val="006664EB"/>
    <w:rsid w:val="00666E7E"/>
    <w:rsid w:val="00667234"/>
    <w:rsid w:val="0067012C"/>
    <w:rsid w:val="00671164"/>
    <w:rsid w:val="006711E1"/>
    <w:rsid w:val="0067209D"/>
    <w:rsid w:val="0067400D"/>
    <w:rsid w:val="00676D6D"/>
    <w:rsid w:val="00677B67"/>
    <w:rsid w:val="00680D7F"/>
    <w:rsid w:val="00681307"/>
    <w:rsid w:val="00683436"/>
    <w:rsid w:val="00694474"/>
    <w:rsid w:val="00695808"/>
    <w:rsid w:val="00697FE2"/>
    <w:rsid w:val="006A0E7E"/>
    <w:rsid w:val="006A0FC3"/>
    <w:rsid w:val="006A210A"/>
    <w:rsid w:val="006A6952"/>
    <w:rsid w:val="006A6CEA"/>
    <w:rsid w:val="006A753F"/>
    <w:rsid w:val="006B013E"/>
    <w:rsid w:val="006B0F6C"/>
    <w:rsid w:val="006B306B"/>
    <w:rsid w:val="006B38D7"/>
    <w:rsid w:val="006B46FB"/>
    <w:rsid w:val="006C40AA"/>
    <w:rsid w:val="006C57F4"/>
    <w:rsid w:val="006D1301"/>
    <w:rsid w:val="006D20A5"/>
    <w:rsid w:val="006D296A"/>
    <w:rsid w:val="006D3EB4"/>
    <w:rsid w:val="006D4962"/>
    <w:rsid w:val="006E21FB"/>
    <w:rsid w:val="006E30F6"/>
    <w:rsid w:val="006E6316"/>
    <w:rsid w:val="006E74BB"/>
    <w:rsid w:val="006F17D0"/>
    <w:rsid w:val="006F1812"/>
    <w:rsid w:val="006F4DE9"/>
    <w:rsid w:val="006F5489"/>
    <w:rsid w:val="006F749C"/>
    <w:rsid w:val="007002BF"/>
    <w:rsid w:val="00700818"/>
    <w:rsid w:val="00701C41"/>
    <w:rsid w:val="0070436F"/>
    <w:rsid w:val="00705F03"/>
    <w:rsid w:val="0071093F"/>
    <w:rsid w:val="00712542"/>
    <w:rsid w:val="00713ECA"/>
    <w:rsid w:val="00713FD3"/>
    <w:rsid w:val="00721820"/>
    <w:rsid w:val="00723C84"/>
    <w:rsid w:val="007241BB"/>
    <w:rsid w:val="00733E7D"/>
    <w:rsid w:val="007340A5"/>
    <w:rsid w:val="00740283"/>
    <w:rsid w:val="00740738"/>
    <w:rsid w:val="0074238E"/>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71B85"/>
    <w:rsid w:val="00773CE8"/>
    <w:rsid w:val="00776986"/>
    <w:rsid w:val="00780D6A"/>
    <w:rsid w:val="0078362C"/>
    <w:rsid w:val="007873FA"/>
    <w:rsid w:val="007875BC"/>
    <w:rsid w:val="00790325"/>
    <w:rsid w:val="007909A0"/>
    <w:rsid w:val="007910C0"/>
    <w:rsid w:val="007920DC"/>
    <w:rsid w:val="00792342"/>
    <w:rsid w:val="007949FB"/>
    <w:rsid w:val="00794F8C"/>
    <w:rsid w:val="00795E36"/>
    <w:rsid w:val="0079615A"/>
    <w:rsid w:val="00797244"/>
    <w:rsid w:val="007977A8"/>
    <w:rsid w:val="007B07E8"/>
    <w:rsid w:val="007B19B8"/>
    <w:rsid w:val="007B3028"/>
    <w:rsid w:val="007B4A57"/>
    <w:rsid w:val="007B512A"/>
    <w:rsid w:val="007C13C2"/>
    <w:rsid w:val="007C2097"/>
    <w:rsid w:val="007C3B27"/>
    <w:rsid w:val="007D0DD6"/>
    <w:rsid w:val="007D204C"/>
    <w:rsid w:val="007D2719"/>
    <w:rsid w:val="007D5CCD"/>
    <w:rsid w:val="007D63DE"/>
    <w:rsid w:val="007D6719"/>
    <w:rsid w:val="007D6A07"/>
    <w:rsid w:val="007E0C58"/>
    <w:rsid w:val="007E172E"/>
    <w:rsid w:val="007E1C6F"/>
    <w:rsid w:val="007E2958"/>
    <w:rsid w:val="007E5806"/>
    <w:rsid w:val="007E71D3"/>
    <w:rsid w:val="007F1C23"/>
    <w:rsid w:val="007F1F08"/>
    <w:rsid w:val="007F21F6"/>
    <w:rsid w:val="007F4630"/>
    <w:rsid w:val="007F58E4"/>
    <w:rsid w:val="007F5954"/>
    <w:rsid w:val="007F71FA"/>
    <w:rsid w:val="007F7259"/>
    <w:rsid w:val="008004D7"/>
    <w:rsid w:val="00800AA7"/>
    <w:rsid w:val="00802F8D"/>
    <w:rsid w:val="00803A1C"/>
    <w:rsid w:val="008040A8"/>
    <w:rsid w:val="00804B36"/>
    <w:rsid w:val="00804E39"/>
    <w:rsid w:val="00805431"/>
    <w:rsid w:val="00810559"/>
    <w:rsid w:val="00812266"/>
    <w:rsid w:val="00812B14"/>
    <w:rsid w:val="008137B6"/>
    <w:rsid w:val="0081433E"/>
    <w:rsid w:val="00817201"/>
    <w:rsid w:val="0082016C"/>
    <w:rsid w:val="00822F29"/>
    <w:rsid w:val="008230A6"/>
    <w:rsid w:val="00825972"/>
    <w:rsid w:val="0082678D"/>
    <w:rsid w:val="008279FA"/>
    <w:rsid w:val="0083260E"/>
    <w:rsid w:val="00832C28"/>
    <w:rsid w:val="00833F2C"/>
    <w:rsid w:val="00835C47"/>
    <w:rsid w:val="008406AF"/>
    <w:rsid w:val="008410A6"/>
    <w:rsid w:val="00843B41"/>
    <w:rsid w:val="00844FE6"/>
    <w:rsid w:val="008476B6"/>
    <w:rsid w:val="00850DCA"/>
    <w:rsid w:val="00854D19"/>
    <w:rsid w:val="00856103"/>
    <w:rsid w:val="00856C6B"/>
    <w:rsid w:val="008614AA"/>
    <w:rsid w:val="0086178D"/>
    <w:rsid w:val="00861A1B"/>
    <w:rsid w:val="008626E7"/>
    <w:rsid w:val="00864582"/>
    <w:rsid w:val="00865B2A"/>
    <w:rsid w:val="00866578"/>
    <w:rsid w:val="00870EE7"/>
    <w:rsid w:val="0087335B"/>
    <w:rsid w:val="00875FAD"/>
    <w:rsid w:val="00876824"/>
    <w:rsid w:val="0088092B"/>
    <w:rsid w:val="00881C8B"/>
    <w:rsid w:val="00882D13"/>
    <w:rsid w:val="00883685"/>
    <w:rsid w:val="00884435"/>
    <w:rsid w:val="008846A1"/>
    <w:rsid w:val="0088636A"/>
    <w:rsid w:val="008863B9"/>
    <w:rsid w:val="0089050E"/>
    <w:rsid w:val="0089265E"/>
    <w:rsid w:val="00892F8D"/>
    <w:rsid w:val="00894258"/>
    <w:rsid w:val="00894C9B"/>
    <w:rsid w:val="0089621E"/>
    <w:rsid w:val="008971F1"/>
    <w:rsid w:val="00897881"/>
    <w:rsid w:val="008A1AA0"/>
    <w:rsid w:val="008A3A28"/>
    <w:rsid w:val="008A45A6"/>
    <w:rsid w:val="008A55A4"/>
    <w:rsid w:val="008B0D5C"/>
    <w:rsid w:val="008B1A1F"/>
    <w:rsid w:val="008B2AC1"/>
    <w:rsid w:val="008B4E46"/>
    <w:rsid w:val="008B6460"/>
    <w:rsid w:val="008B6A36"/>
    <w:rsid w:val="008D01EC"/>
    <w:rsid w:val="008D16A6"/>
    <w:rsid w:val="008D1A3D"/>
    <w:rsid w:val="008D443B"/>
    <w:rsid w:val="008D5631"/>
    <w:rsid w:val="008D72B5"/>
    <w:rsid w:val="008D7A21"/>
    <w:rsid w:val="008D7B6B"/>
    <w:rsid w:val="008E18A0"/>
    <w:rsid w:val="008E45C8"/>
    <w:rsid w:val="008F05AA"/>
    <w:rsid w:val="008F1296"/>
    <w:rsid w:val="008F17EA"/>
    <w:rsid w:val="008F2B4D"/>
    <w:rsid w:val="008F3789"/>
    <w:rsid w:val="008F3DEB"/>
    <w:rsid w:val="008F5CD5"/>
    <w:rsid w:val="008F686C"/>
    <w:rsid w:val="008F76C3"/>
    <w:rsid w:val="00900952"/>
    <w:rsid w:val="00903623"/>
    <w:rsid w:val="00905C56"/>
    <w:rsid w:val="009100C4"/>
    <w:rsid w:val="009108B6"/>
    <w:rsid w:val="009134D8"/>
    <w:rsid w:val="0091381C"/>
    <w:rsid w:val="00913F2E"/>
    <w:rsid w:val="00914335"/>
    <w:rsid w:val="0091467C"/>
    <w:rsid w:val="009148DE"/>
    <w:rsid w:val="00914D04"/>
    <w:rsid w:val="0091573F"/>
    <w:rsid w:val="00916DAE"/>
    <w:rsid w:val="009201F8"/>
    <w:rsid w:val="009228AB"/>
    <w:rsid w:val="00923731"/>
    <w:rsid w:val="00925B78"/>
    <w:rsid w:val="00925FBE"/>
    <w:rsid w:val="009272CF"/>
    <w:rsid w:val="00927A63"/>
    <w:rsid w:val="0093212B"/>
    <w:rsid w:val="009330DE"/>
    <w:rsid w:val="00934270"/>
    <w:rsid w:val="009402B2"/>
    <w:rsid w:val="00941E1C"/>
    <w:rsid w:val="00941E30"/>
    <w:rsid w:val="0094212C"/>
    <w:rsid w:val="00942BBD"/>
    <w:rsid w:val="00946A31"/>
    <w:rsid w:val="00950076"/>
    <w:rsid w:val="009505BF"/>
    <w:rsid w:val="0095242E"/>
    <w:rsid w:val="0095762B"/>
    <w:rsid w:val="00960529"/>
    <w:rsid w:val="0096067B"/>
    <w:rsid w:val="009625EA"/>
    <w:rsid w:val="009653E7"/>
    <w:rsid w:val="0096634C"/>
    <w:rsid w:val="009668F5"/>
    <w:rsid w:val="00972B9C"/>
    <w:rsid w:val="00973CAB"/>
    <w:rsid w:val="00975B06"/>
    <w:rsid w:val="00975E55"/>
    <w:rsid w:val="009777D9"/>
    <w:rsid w:val="00977FA5"/>
    <w:rsid w:val="00980256"/>
    <w:rsid w:val="0098303F"/>
    <w:rsid w:val="009836DC"/>
    <w:rsid w:val="00986075"/>
    <w:rsid w:val="00990A3E"/>
    <w:rsid w:val="00991611"/>
    <w:rsid w:val="00991B88"/>
    <w:rsid w:val="00995B77"/>
    <w:rsid w:val="00996A40"/>
    <w:rsid w:val="00996F38"/>
    <w:rsid w:val="0099710E"/>
    <w:rsid w:val="009A4715"/>
    <w:rsid w:val="009A52CA"/>
    <w:rsid w:val="009A5753"/>
    <w:rsid w:val="009A579D"/>
    <w:rsid w:val="009A5C65"/>
    <w:rsid w:val="009B005F"/>
    <w:rsid w:val="009B0454"/>
    <w:rsid w:val="009B1A3E"/>
    <w:rsid w:val="009B32AA"/>
    <w:rsid w:val="009B3F88"/>
    <w:rsid w:val="009B4B46"/>
    <w:rsid w:val="009B615B"/>
    <w:rsid w:val="009C18DB"/>
    <w:rsid w:val="009C3395"/>
    <w:rsid w:val="009C3CD7"/>
    <w:rsid w:val="009C67E5"/>
    <w:rsid w:val="009C694F"/>
    <w:rsid w:val="009D04E2"/>
    <w:rsid w:val="009D0FE4"/>
    <w:rsid w:val="009D4D84"/>
    <w:rsid w:val="009D535A"/>
    <w:rsid w:val="009D78F7"/>
    <w:rsid w:val="009E1EA8"/>
    <w:rsid w:val="009E238E"/>
    <w:rsid w:val="009E3297"/>
    <w:rsid w:val="009E5E55"/>
    <w:rsid w:val="009F1499"/>
    <w:rsid w:val="009F2530"/>
    <w:rsid w:val="009F483F"/>
    <w:rsid w:val="009F5923"/>
    <w:rsid w:val="009F734F"/>
    <w:rsid w:val="009F7392"/>
    <w:rsid w:val="00A06D2A"/>
    <w:rsid w:val="00A0775B"/>
    <w:rsid w:val="00A1361C"/>
    <w:rsid w:val="00A161BD"/>
    <w:rsid w:val="00A163D3"/>
    <w:rsid w:val="00A17048"/>
    <w:rsid w:val="00A20853"/>
    <w:rsid w:val="00A216F8"/>
    <w:rsid w:val="00A2347A"/>
    <w:rsid w:val="00A235CE"/>
    <w:rsid w:val="00A246B6"/>
    <w:rsid w:val="00A26680"/>
    <w:rsid w:val="00A26A7D"/>
    <w:rsid w:val="00A27675"/>
    <w:rsid w:val="00A30CBB"/>
    <w:rsid w:val="00A32F17"/>
    <w:rsid w:val="00A36751"/>
    <w:rsid w:val="00A40DB6"/>
    <w:rsid w:val="00A443A8"/>
    <w:rsid w:val="00A44A67"/>
    <w:rsid w:val="00A45483"/>
    <w:rsid w:val="00A47E70"/>
    <w:rsid w:val="00A47EE4"/>
    <w:rsid w:val="00A507C5"/>
    <w:rsid w:val="00A50CF0"/>
    <w:rsid w:val="00A55133"/>
    <w:rsid w:val="00A55D84"/>
    <w:rsid w:val="00A5740C"/>
    <w:rsid w:val="00A622DC"/>
    <w:rsid w:val="00A62C90"/>
    <w:rsid w:val="00A6435B"/>
    <w:rsid w:val="00A65219"/>
    <w:rsid w:val="00A66672"/>
    <w:rsid w:val="00A67A21"/>
    <w:rsid w:val="00A70392"/>
    <w:rsid w:val="00A737DC"/>
    <w:rsid w:val="00A73B60"/>
    <w:rsid w:val="00A74E16"/>
    <w:rsid w:val="00A75A45"/>
    <w:rsid w:val="00A7671C"/>
    <w:rsid w:val="00A7748C"/>
    <w:rsid w:val="00A77736"/>
    <w:rsid w:val="00A83450"/>
    <w:rsid w:val="00A86C3A"/>
    <w:rsid w:val="00A94FAA"/>
    <w:rsid w:val="00A95A7B"/>
    <w:rsid w:val="00AA2CBC"/>
    <w:rsid w:val="00AA4D1C"/>
    <w:rsid w:val="00AB05C9"/>
    <w:rsid w:val="00AB335D"/>
    <w:rsid w:val="00AC0946"/>
    <w:rsid w:val="00AC0BA7"/>
    <w:rsid w:val="00AC1B81"/>
    <w:rsid w:val="00AC2395"/>
    <w:rsid w:val="00AC3773"/>
    <w:rsid w:val="00AC5820"/>
    <w:rsid w:val="00AC5EDE"/>
    <w:rsid w:val="00AD035A"/>
    <w:rsid w:val="00AD0BEB"/>
    <w:rsid w:val="00AD17F9"/>
    <w:rsid w:val="00AD1CD8"/>
    <w:rsid w:val="00AD5F29"/>
    <w:rsid w:val="00AD664F"/>
    <w:rsid w:val="00AD6D19"/>
    <w:rsid w:val="00AE042D"/>
    <w:rsid w:val="00AE1949"/>
    <w:rsid w:val="00AE2A42"/>
    <w:rsid w:val="00AE44F5"/>
    <w:rsid w:val="00AE7E70"/>
    <w:rsid w:val="00AF1121"/>
    <w:rsid w:val="00AF1762"/>
    <w:rsid w:val="00AF278D"/>
    <w:rsid w:val="00AF28C7"/>
    <w:rsid w:val="00AF5850"/>
    <w:rsid w:val="00AF76D5"/>
    <w:rsid w:val="00AF76E8"/>
    <w:rsid w:val="00AF782D"/>
    <w:rsid w:val="00B02235"/>
    <w:rsid w:val="00B024E6"/>
    <w:rsid w:val="00B071E3"/>
    <w:rsid w:val="00B10AC8"/>
    <w:rsid w:val="00B115AF"/>
    <w:rsid w:val="00B12E22"/>
    <w:rsid w:val="00B153F0"/>
    <w:rsid w:val="00B15475"/>
    <w:rsid w:val="00B172DD"/>
    <w:rsid w:val="00B21D8E"/>
    <w:rsid w:val="00B240CF"/>
    <w:rsid w:val="00B258BB"/>
    <w:rsid w:val="00B26FFC"/>
    <w:rsid w:val="00B302B8"/>
    <w:rsid w:val="00B3098D"/>
    <w:rsid w:val="00B32A45"/>
    <w:rsid w:val="00B33AB0"/>
    <w:rsid w:val="00B33E19"/>
    <w:rsid w:val="00B34D3F"/>
    <w:rsid w:val="00B3643E"/>
    <w:rsid w:val="00B368AC"/>
    <w:rsid w:val="00B41034"/>
    <w:rsid w:val="00B410EC"/>
    <w:rsid w:val="00B42A07"/>
    <w:rsid w:val="00B43EE2"/>
    <w:rsid w:val="00B444E1"/>
    <w:rsid w:val="00B45F72"/>
    <w:rsid w:val="00B46198"/>
    <w:rsid w:val="00B46FDB"/>
    <w:rsid w:val="00B47057"/>
    <w:rsid w:val="00B47295"/>
    <w:rsid w:val="00B5026D"/>
    <w:rsid w:val="00B51E38"/>
    <w:rsid w:val="00B54A63"/>
    <w:rsid w:val="00B54B8E"/>
    <w:rsid w:val="00B56BCF"/>
    <w:rsid w:val="00B575BE"/>
    <w:rsid w:val="00B6421A"/>
    <w:rsid w:val="00B66187"/>
    <w:rsid w:val="00B666BC"/>
    <w:rsid w:val="00B67B97"/>
    <w:rsid w:val="00B71594"/>
    <w:rsid w:val="00B72916"/>
    <w:rsid w:val="00B73775"/>
    <w:rsid w:val="00B737CC"/>
    <w:rsid w:val="00B74FDB"/>
    <w:rsid w:val="00B758D4"/>
    <w:rsid w:val="00B810E3"/>
    <w:rsid w:val="00B8219B"/>
    <w:rsid w:val="00B87359"/>
    <w:rsid w:val="00B926C1"/>
    <w:rsid w:val="00B93674"/>
    <w:rsid w:val="00B95FEC"/>
    <w:rsid w:val="00B968C8"/>
    <w:rsid w:val="00BA2694"/>
    <w:rsid w:val="00BA2B64"/>
    <w:rsid w:val="00BA3951"/>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09B0"/>
    <w:rsid w:val="00BF0C05"/>
    <w:rsid w:val="00BF13BC"/>
    <w:rsid w:val="00BF489C"/>
    <w:rsid w:val="00C14A31"/>
    <w:rsid w:val="00C165FB"/>
    <w:rsid w:val="00C20A0D"/>
    <w:rsid w:val="00C26550"/>
    <w:rsid w:val="00C34F87"/>
    <w:rsid w:val="00C37DD2"/>
    <w:rsid w:val="00C42A08"/>
    <w:rsid w:val="00C52CC7"/>
    <w:rsid w:val="00C57A3A"/>
    <w:rsid w:val="00C60B38"/>
    <w:rsid w:val="00C60C4D"/>
    <w:rsid w:val="00C60C81"/>
    <w:rsid w:val="00C626B9"/>
    <w:rsid w:val="00C6316D"/>
    <w:rsid w:val="00C66BA2"/>
    <w:rsid w:val="00C722EF"/>
    <w:rsid w:val="00C728A6"/>
    <w:rsid w:val="00C74BA7"/>
    <w:rsid w:val="00C763AA"/>
    <w:rsid w:val="00C76B5E"/>
    <w:rsid w:val="00C803B1"/>
    <w:rsid w:val="00C81176"/>
    <w:rsid w:val="00C84DC2"/>
    <w:rsid w:val="00C8501D"/>
    <w:rsid w:val="00C85DB9"/>
    <w:rsid w:val="00C9039C"/>
    <w:rsid w:val="00C91D4D"/>
    <w:rsid w:val="00C91E5E"/>
    <w:rsid w:val="00C955C3"/>
    <w:rsid w:val="00C95985"/>
    <w:rsid w:val="00CA0180"/>
    <w:rsid w:val="00CA03F0"/>
    <w:rsid w:val="00CA43D4"/>
    <w:rsid w:val="00CA6549"/>
    <w:rsid w:val="00CA672D"/>
    <w:rsid w:val="00CB4B06"/>
    <w:rsid w:val="00CB618B"/>
    <w:rsid w:val="00CC31D3"/>
    <w:rsid w:val="00CC5026"/>
    <w:rsid w:val="00CC5D59"/>
    <w:rsid w:val="00CC639A"/>
    <w:rsid w:val="00CC68D0"/>
    <w:rsid w:val="00CC6FB2"/>
    <w:rsid w:val="00CD082F"/>
    <w:rsid w:val="00CD5B8B"/>
    <w:rsid w:val="00CD5F4B"/>
    <w:rsid w:val="00CD6276"/>
    <w:rsid w:val="00CD7EB8"/>
    <w:rsid w:val="00CE0C14"/>
    <w:rsid w:val="00CE3CFC"/>
    <w:rsid w:val="00CE5D01"/>
    <w:rsid w:val="00CE666C"/>
    <w:rsid w:val="00CF13E0"/>
    <w:rsid w:val="00CF5B42"/>
    <w:rsid w:val="00CF5BFF"/>
    <w:rsid w:val="00D008BF"/>
    <w:rsid w:val="00D02AC1"/>
    <w:rsid w:val="00D036CC"/>
    <w:rsid w:val="00D03F9A"/>
    <w:rsid w:val="00D062B1"/>
    <w:rsid w:val="00D06D51"/>
    <w:rsid w:val="00D10D05"/>
    <w:rsid w:val="00D14D95"/>
    <w:rsid w:val="00D15B20"/>
    <w:rsid w:val="00D177B0"/>
    <w:rsid w:val="00D20652"/>
    <w:rsid w:val="00D214FB"/>
    <w:rsid w:val="00D2343D"/>
    <w:rsid w:val="00D24458"/>
    <w:rsid w:val="00D24991"/>
    <w:rsid w:val="00D31337"/>
    <w:rsid w:val="00D3348E"/>
    <w:rsid w:val="00D351C4"/>
    <w:rsid w:val="00D35A68"/>
    <w:rsid w:val="00D371C8"/>
    <w:rsid w:val="00D37EA5"/>
    <w:rsid w:val="00D40AEE"/>
    <w:rsid w:val="00D4144E"/>
    <w:rsid w:val="00D438C0"/>
    <w:rsid w:val="00D46DAD"/>
    <w:rsid w:val="00D50255"/>
    <w:rsid w:val="00D506A1"/>
    <w:rsid w:val="00D5111C"/>
    <w:rsid w:val="00D539E0"/>
    <w:rsid w:val="00D5480E"/>
    <w:rsid w:val="00D57F70"/>
    <w:rsid w:val="00D613CC"/>
    <w:rsid w:val="00D61CC8"/>
    <w:rsid w:val="00D62B1F"/>
    <w:rsid w:val="00D63690"/>
    <w:rsid w:val="00D6433E"/>
    <w:rsid w:val="00D66520"/>
    <w:rsid w:val="00D7162D"/>
    <w:rsid w:val="00D730EB"/>
    <w:rsid w:val="00D749E9"/>
    <w:rsid w:val="00D75999"/>
    <w:rsid w:val="00D76581"/>
    <w:rsid w:val="00D76FB4"/>
    <w:rsid w:val="00D77877"/>
    <w:rsid w:val="00D80E9A"/>
    <w:rsid w:val="00D81319"/>
    <w:rsid w:val="00D85292"/>
    <w:rsid w:val="00D94E80"/>
    <w:rsid w:val="00D9543D"/>
    <w:rsid w:val="00DA00D1"/>
    <w:rsid w:val="00DA023F"/>
    <w:rsid w:val="00DA7460"/>
    <w:rsid w:val="00DA746E"/>
    <w:rsid w:val="00DA7C88"/>
    <w:rsid w:val="00DB283C"/>
    <w:rsid w:val="00DB28EF"/>
    <w:rsid w:val="00DB30E1"/>
    <w:rsid w:val="00DB367A"/>
    <w:rsid w:val="00DB3935"/>
    <w:rsid w:val="00DB713C"/>
    <w:rsid w:val="00DB7417"/>
    <w:rsid w:val="00DC0E8B"/>
    <w:rsid w:val="00DC1D56"/>
    <w:rsid w:val="00DC43ED"/>
    <w:rsid w:val="00DC6839"/>
    <w:rsid w:val="00DC6C5C"/>
    <w:rsid w:val="00DC79E0"/>
    <w:rsid w:val="00DC7FD6"/>
    <w:rsid w:val="00DD1C4C"/>
    <w:rsid w:val="00DD214A"/>
    <w:rsid w:val="00DD2E9C"/>
    <w:rsid w:val="00DD3B4C"/>
    <w:rsid w:val="00DD4B07"/>
    <w:rsid w:val="00DE34CF"/>
    <w:rsid w:val="00DE678C"/>
    <w:rsid w:val="00DF312A"/>
    <w:rsid w:val="00DF3F19"/>
    <w:rsid w:val="00E0068A"/>
    <w:rsid w:val="00E01C56"/>
    <w:rsid w:val="00E0244C"/>
    <w:rsid w:val="00E03511"/>
    <w:rsid w:val="00E116F9"/>
    <w:rsid w:val="00E13F3D"/>
    <w:rsid w:val="00E144B6"/>
    <w:rsid w:val="00E1713C"/>
    <w:rsid w:val="00E17292"/>
    <w:rsid w:val="00E17C34"/>
    <w:rsid w:val="00E24530"/>
    <w:rsid w:val="00E245CC"/>
    <w:rsid w:val="00E2491B"/>
    <w:rsid w:val="00E331BA"/>
    <w:rsid w:val="00E34144"/>
    <w:rsid w:val="00E34898"/>
    <w:rsid w:val="00E41B14"/>
    <w:rsid w:val="00E42B16"/>
    <w:rsid w:val="00E45D34"/>
    <w:rsid w:val="00E465C7"/>
    <w:rsid w:val="00E474B4"/>
    <w:rsid w:val="00E50045"/>
    <w:rsid w:val="00E51487"/>
    <w:rsid w:val="00E534FF"/>
    <w:rsid w:val="00E627A4"/>
    <w:rsid w:val="00E62EA2"/>
    <w:rsid w:val="00E62EDF"/>
    <w:rsid w:val="00E639A3"/>
    <w:rsid w:val="00E63C57"/>
    <w:rsid w:val="00E665E6"/>
    <w:rsid w:val="00E672EA"/>
    <w:rsid w:val="00E70271"/>
    <w:rsid w:val="00E72E76"/>
    <w:rsid w:val="00E751FE"/>
    <w:rsid w:val="00E814C0"/>
    <w:rsid w:val="00E82C1A"/>
    <w:rsid w:val="00E82E62"/>
    <w:rsid w:val="00E8681B"/>
    <w:rsid w:val="00E90908"/>
    <w:rsid w:val="00E90B2E"/>
    <w:rsid w:val="00E90E50"/>
    <w:rsid w:val="00E9217D"/>
    <w:rsid w:val="00E93D1A"/>
    <w:rsid w:val="00E9766F"/>
    <w:rsid w:val="00EA0406"/>
    <w:rsid w:val="00EA2C90"/>
    <w:rsid w:val="00EA4A27"/>
    <w:rsid w:val="00EA7078"/>
    <w:rsid w:val="00EB049F"/>
    <w:rsid w:val="00EB09B7"/>
    <w:rsid w:val="00EB2A79"/>
    <w:rsid w:val="00EB2EC3"/>
    <w:rsid w:val="00EB3104"/>
    <w:rsid w:val="00EB3807"/>
    <w:rsid w:val="00EB714A"/>
    <w:rsid w:val="00EB7A03"/>
    <w:rsid w:val="00EC1974"/>
    <w:rsid w:val="00EC32F6"/>
    <w:rsid w:val="00ED6EBF"/>
    <w:rsid w:val="00EE0A97"/>
    <w:rsid w:val="00EE46CF"/>
    <w:rsid w:val="00EE5D0A"/>
    <w:rsid w:val="00EE692B"/>
    <w:rsid w:val="00EE7D7C"/>
    <w:rsid w:val="00EF0B97"/>
    <w:rsid w:val="00EF1ACF"/>
    <w:rsid w:val="00F01A3C"/>
    <w:rsid w:val="00F036D3"/>
    <w:rsid w:val="00F038F8"/>
    <w:rsid w:val="00F04062"/>
    <w:rsid w:val="00F05BBE"/>
    <w:rsid w:val="00F104C0"/>
    <w:rsid w:val="00F10E60"/>
    <w:rsid w:val="00F1138E"/>
    <w:rsid w:val="00F11CFC"/>
    <w:rsid w:val="00F13411"/>
    <w:rsid w:val="00F168E2"/>
    <w:rsid w:val="00F20324"/>
    <w:rsid w:val="00F2104F"/>
    <w:rsid w:val="00F210E0"/>
    <w:rsid w:val="00F2110B"/>
    <w:rsid w:val="00F220AC"/>
    <w:rsid w:val="00F24F30"/>
    <w:rsid w:val="00F25D98"/>
    <w:rsid w:val="00F300FB"/>
    <w:rsid w:val="00F306CD"/>
    <w:rsid w:val="00F4014D"/>
    <w:rsid w:val="00F41226"/>
    <w:rsid w:val="00F428AD"/>
    <w:rsid w:val="00F42CC5"/>
    <w:rsid w:val="00F47D78"/>
    <w:rsid w:val="00F5106F"/>
    <w:rsid w:val="00F515B8"/>
    <w:rsid w:val="00F53638"/>
    <w:rsid w:val="00F53EF4"/>
    <w:rsid w:val="00F54B05"/>
    <w:rsid w:val="00F63C5F"/>
    <w:rsid w:val="00F64F92"/>
    <w:rsid w:val="00F6500E"/>
    <w:rsid w:val="00F664D4"/>
    <w:rsid w:val="00F6769E"/>
    <w:rsid w:val="00F67CAC"/>
    <w:rsid w:val="00F70C78"/>
    <w:rsid w:val="00F72E03"/>
    <w:rsid w:val="00F734B7"/>
    <w:rsid w:val="00F74208"/>
    <w:rsid w:val="00F74424"/>
    <w:rsid w:val="00F74FDD"/>
    <w:rsid w:val="00F76A47"/>
    <w:rsid w:val="00F7702D"/>
    <w:rsid w:val="00F774BB"/>
    <w:rsid w:val="00F804FC"/>
    <w:rsid w:val="00F87FA5"/>
    <w:rsid w:val="00F90CF4"/>
    <w:rsid w:val="00F91A4F"/>
    <w:rsid w:val="00F94C23"/>
    <w:rsid w:val="00F94CBD"/>
    <w:rsid w:val="00FA11EF"/>
    <w:rsid w:val="00FA5C08"/>
    <w:rsid w:val="00FA6EE8"/>
    <w:rsid w:val="00FB13DF"/>
    <w:rsid w:val="00FB47F5"/>
    <w:rsid w:val="00FB4FB0"/>
    <w:rsid w:val="00FB6386"/>
    <w:rsid w:val="00FB6443"/>
    <w:rsid w:val="00FB64B6"/>
    <w:rsid w:val="00FB668E"/>
    <w:rsid w:val="00FB7C5E"/>
    <w:rsid w:val="00FC0D2B"/>
    <w:rsid w:val="00FC34CE"/>
    <w:rsid w:val="00FC3893"/>
    <w:rsid w:val="00FC6A4B"/>
    <w:rsid w:val="00FC6C0F"/>
    <w:rsid w:val="00FD3EA0"/>
    <w:rsid w:val="00FD4232"/>
    <w:rsid w:val="00FD52D1"/>
    <w:rsid w:val="00FE3A3D"/>
    <w:rsid w:val="00FE3E38"/>
    <w:rsid w:val="00FE40E2"/>
    <w:rsid w:val="00FE4839"/>
    <w:rsid w:val="00FE7686"/>
    <w:rsid w:val="00FE782F"/>
    <w:rsid w:val="00FE79AB"/>
    <w:rsid w:val="00FF088E"/>
    <w:rsid w:val="00FF2714"/>
    <w:rsid w:val="00FF4D5E"/>
    <w:rsid w:val="00FF5725"/>
    <w:rsid w:val="00FF6E2C"/>
    <w:rsid w:val="00FF79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paragraph" w:styleId="af7">
    <w:name w:val="Revision"/>
    <w:hidden/>
    <w:uiPriority w:val="99"/>
    <w:semiHidden/>
    <w:rsid w:val="007D0DD6"/>
    <w:rPr>
      <w:rFonts w:ascii="Times New Roman" w:hAnsi="Times New Roman"/>
      <w:lang w:val="en-GB" w:eastAsia="en-US"/>
    </w:rPr>
  </w:style>
  <w:style w:type="paragraph" w:styleId="af8">
    <w:name w:val="caption"/>
    <w:basedOn w:val="a"/>
    <w:next w:val="a"/>
    <w:unhideWhenUsed/>
    <w:qFormat/>
    <w:rsid w:val="00B56BCF"/>
    <w:pPr>
      <w:spacing w:after="200"/>
    </w:pPr>
    <w:rPr>
      <w:i/>
      <w:iCs/>
      <w:color w:val="1F497D" w:themeColor="text2"/>
      <w:sz w:val="18"/>
      <w:szCs w:val="18"/>
    </w:rPr>
  </w:style>
  <w:style w:type="table" w:styleId="af9">
    <w:name w:val="Table Grid"/>
    <w:basedOn w:val="a1"/>
    <w:qFormat/>
    <w:rsid w:val="003F45CE"/>
    <w:pPr>
      <w:spacing w:after="160" w:line="259"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DC205-4B49-473C-8C37-51BA376F0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1081</Words>
  <Characters>6163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17</cp:revision>
  <cp:lastPrinted>1900-01-01T08:00:00Z</cp:lastPrinted>
  <dcterms:created xsi:type="dcterms:W3CDTF">2023-04-19T14:16:00Z</dcterms:created>
  <dcterms:modified xsi:type="dcterms:W3CDTF">2023-04-23T02:05:00Z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(3)D1Oaje7NjWLuYezP/ApdhfW3K48aUWjPZAxOm6eLzi8ZAhkt+R6KFG/GPI+cTHBCzCMyo2v+
EksLyBJOcW+WEHiGF8KsPMoXjS/q4Kv3Z8F/dluFDq5QoK7snxtpN8jXAxf+JRs8bjJq/o4C
oqMqCDimgwsBNoAnUj3huAeW3Zu3lupkraHj4t7+ZDDO66hW4G6CQCjfWpFHkmopK4sL7D3F
B0F6Sbqkk6kQbNi68j</vt:lpwstr>
  </property>
  <property fmtid="{D5CDD505-2E9C-101B-9397-08002B2CF9AE}" pid="29" name="_2015_ms_pID_7253431">
    <vt:lpwstr>Qcz/gl21W1ju0yj6r0/LjE3zKis4erjWZnmhsG3cz9NKucbhml9t+C
4IouINoSYzzgR52mlA9bhBmG8HfIU0HOWg/e6/32TuFjLX0f+EEau03WXEtTgf3/uqSiucP8
pLee1aIcxIJdYiL+H9P8gHig0+pG7a/+Eh9VCXmsWO/PR2ERuDfPYGRs4rJPbb1rFDiQs/eF
bBZi6Efe2wlaubDe6jeV9yeGUeROqKcff3+y</vt:lpwstr>
  </property>
  <property fmtid="{D5CDD505-2E9C-101B-9397-08002B2CF9AE}" pid="30" name="_2015_ms_pID_7253432">
    <vt:lpwstr>5w==</vt:lpwstr>
  </property>
</Properties>
</file>